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5C3C55" w14:textId="77777777" w:rsidR="0073508F" w:rsidRDefault="0073508F" w:rsidP="0073508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100</w:t>
        </w:r>
      </w:fldSimple>
      <w:fldSimple w:instr=" DOCPROPERTY  MtgTitle  \* MERGEFORMAT "/>
      <w:r>
        <w:rPr>
          <w:b/>
          <w:i/>
          <w:noProof/>
          <w:sz w:val="28"/>
        </w:rPr>
        <w:tab/>
      </w:r>
      <w:fldSimple w:instr=" DOCPROPERTY  Tdoc#  \* MERGEFORMAT ">
        <w:r w:rsidRPr="00E13F3D">
          <w:rPr>
            <w:b/>
            <w:i/>
            <w:noProof/>
            <w:sz w:val="28"/>
          </w:rPr>
          <w:t>R5-235162</w:t>
        </w:r>
      </w:fldSimple>
    </w:p>
    <w:p w14:paraId="52835E12" w14:textId="77777777" w:rsidR="0073508F" w:rsidRDefault="00000000" w:rsidP="0073508F">
      <w:pPr>
        <w:pStyle w:val="CRCoverPage"/>
        <w:outlineLvl w:val="0"/>
        <w:rPr>
          <w:b/>
          <w:noProof/>
          <w:sz w:val="24"/>
        </w:rPr>
      </w:pPr>
      <w:fldSimple w:instr=" DOCPROPERTY  Location  \* MERGEFORMAT ">
        <w:r w:rsidR="0073508F" w:rsidRPr="00BA51D9">
          <w:rPr>
            <w:b/>
            <w:noProof/>
            <w:sz w:val="24"/>
          </w:rPr>
          <w:t>Toulouse</w:t>
        </w:r>
      </w:fldSimple>
      <w:r w:rsidR="0073508F">
        <w:rPr>
          <w:b/>
          <w:noProof/>
          <w:sz w:val="24"/>
        </w:rPr>
        <w:t xml:space="preserve">, </w:t>
      </w:r>
      <w:fldSimple w:instr=" DOCPROPERTY  Country  \* MERGEFORMAT ">
        <w:r w:rsidR="0073508F" w:rsidRPr="00BA51D9">
          <w:rPr>
            <w:b/>
            <w:noProof/>
            <w:sz w:val="24"/>
          </w:rPr>
          <w:t>France</w:t>
        </w:r>
      </w:fldSimple>
      <w:r w:rsidR="0073508F">
        <w:rPr>
          <w:b/>
          <w:noProof/>
          <w:sz w:val="24"/>
        </w:rPr>
        <w:t xml:space="preserve">, </w:t>
      </w:r>
      <w:fldSimple w:instr=" DOCPROPERTY  StartDate  \* MERGEFORMAT ">
        <w:r w:rsidR="0073508F" w:rsidRPr="00BA51D9">
          <w:rPr>
            <w:b/>
            <w:noProof/>
            <w:sz w:val="24"/>
          </w:rPr>
          <w:t>21st Aug 2023</w:t>
        </w:r>
      </w:fldSimple>
      <w:r w:rsidR="0073508F">
        <w:rPr>
          <w:b/>
          <w:noProof/>
          <w:sz w:val="24"/>
        </w:rPr>
        <w:t xml:space="preserve"> - </w:t>
      </w:r>
      <w:fldSimple w:instr=" DOCPROPERTY  EndDate  \* MERGEFORMAT ">
        <w:r w:rsidR="0073508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508F" w14:paraId="29194220" w14:textId="77777777" w:rsidTr="00C02305">
        <w:tc>
          <w:tcPr>
            <w:tcW w:w="9641" w:type="dxa"/>
            <w:gridSpan w:val="9"/>
            <w:tcBorders>
              <w:top w:val="single" w:sz="4" w:space="0" w:color="auto"/>
              <w:left w:val="single" w:sz="4" w:space="0" w:color="auto"/>
              <w:right w:val="single" w:sz="4" w:space="0" w:color="auto"/>
            </w:tcBorders>
          </w:tcPr>
          <w:p w14:paraId="14BCC689" w14:textId="77777777" w:rsidR="0073508F" w:rsidRDefault="0073508F" w:rsidP="00C02305">
            <w:pPr>
              <w:pStyle w:val="CRCoverPage"/>
              <w:spacing w:after="0"/>
              <w:jc w:val="right"/>
              <w:rPr>
                <w:i/>
                <w:noProof/>
              </w:rPr>
            </w:pPr>
            <w:r>
              <w:rPr>
                <w:i/>
                <w:noProof/>
                <w:sz w:val="14"/>
              </w:rPr>
              <w:t>CR-Form-v12.2</w:t>
            </w:r>
          </w:p>
        </w:tc>
      </w:tr>
      <w:tr w:rsidR="0073508F" w14:paraId="325BC60A" w14:textId="77777777" w:rsidTr="00C02305">
        <w:tc>
          <w:tcPr>
            <w:tcW w:w="9641" w:type="dxa"/>
            <w:gridSpan w:val="9"/>
            <w:tcBorders>
              <w:left w:val="single" w:sz="4" w:space="0" w:color="auto"/>
              <w:right w:val="single" w:sz="4" w:space="0" w:color="auto"/>
            </w:tcBorders>
          </w:tcPr>
          <w:p w14:paraId="490A7C9F" w14:textId="77777777" w:rsidR="0073508F" w:rsidRDefault="0073508F" w:rsidP="00C02305">
            <w:pPr>
              <w:pStyle w:val="CRCoverPage"/>
              <w:spacing w:after="0"/>
              <w:jc w:val="center"/>
              <w:rPr>
                <w:noProof/>
              </w:rPr>
            </w:pPr>
            <w:r>
              <w:rPr>
                <w:b/>
                <w:noProof/>
                <w:sz w:val="32"/>
              </w:rPr>
              <w:t>CHANGE REQUEST</w:t>
            </w:r>
          </w:p>
        </w:tc>
      </w:tr>
      <w:tr w:rsidR="0073508F" w14:paraId="156EA2A4" w14:textId="77777777" w:rsidTr="00C02305">
        <w:tc>
          <w:tcPr>
            <w:tcW w:w="9641" w:type="dxa"/>
            <w:gridSpan w:val="9"/>
            <w:tcBorders>
              <w:left w:val="single" w:sz="4" w:space="0" w:color="auto"/>
              <w:right w:val="single" w:sz="4" w:space="0" w:color="auto"/>
            </w:tcBorders>
          </w:tcPr>
          <w:p w14:paraId="05C94527" w14:textId="77777777" w:rsidR="0073508F" w:rsidRDefault="0073508F" w:rsidP="00C02305">
            <w:pPr>
              <w:pStyle w:val="CRCoverPage"/>
              <w:spacing w:after="0"/>
              <w:rPr>
                <w:noProof/>
                <w:sz w:val="8"/>
                <w:szCs w:val="8"/>
              </w:rPr>
            </w:pPr>
          </w:p>
        </w:tc>
      </w:tr>
      <w:tr w:rsidR="0073508F" w14:paraId="4C4B93F8" w14:textId="77777777" w:rsidTr="00C02305">
        <w:tc>
          <w:tcPr>
            <w:tcW w:w="142" w:type="dxa"/>
            <w:tcBorders>
              <w:left w:val="single" w:sz="4" w:space="0" w:color="auto"/>
            </w:tcBorders>
          </w:tcPr>
          <w:p w14:paraId="50622D44" w14:textId="77777777" w:rsidR="0073508F" w:rsidRDefault="0073508F" w:rsidP="00C02305">
            <w:pPr>
              <w:pStyle w:val="CRCoverPage"/>
              <w:spacing w:after="0"/>
              <w:jc w:val="right"/>
              <w:rPr>
                <w:noProof/>
              </w:rPr>
            </w:pPr>
          </w:p>
        </w:tc>
        <w:tc>
          <w:tcPr>
            <w:tcW w:w="1559" w:type="dxa"/>
            <w:shd w:val="pct30" w:color="FFFF00" w:fill="auto"/>
          </w:tcPr>
          <w:p w14:paraId="616F72AD" w14:textId="77777777" w:rsidR="0073508F" w:rsidRPr="00410371" w:rsidRDefault="00000000" w:rsidP="00C02305">
            <w:pPr>
              <w:pStyle w:val="CRCoverPage"/>
              <w:spacing w:after="0"/>
              <w:jc w:val="right"/>
              <w:rPr>
                <w:b/>
                <w:noProof/>
                <w:sz w:val="28"/>
              </w:rPr>
            </w:pPr>
            <w:fldSimple w:instr=" DOCPROPERTY  Spec#  \* MERGEFORMAT ">
              <w:r w:rsidR="0073508F" w:rsidRPr="00410371">
                <w:rPr>
                  <w:b/>
                  <w:noProof/>
                  <w:sz w:val="28"/>
                </w:rPr>
                <w:t>38.508-1</w:t>
              </w:r>
            </w:fldSimple>
          </w:p>
        </w:tc>
        <w:tc>
          <w:tcPr>
            <w:tcW w:w="709" w:type="dxa"/>
          </w:tcPr>
          <w:p w14:paraId="0B8F430C" w14:textId="77777777" w:rsidR="0073508F" w:rsidRDefault="0073508F" w:rsidP="00C02305">
            <w:pPr>
              <w:pStyle w:val="CRCoverPage"/>
              <w:spacing w:after="0"/>
              <w:jc w:val="center"/>
              <w:rPr>
                <w:noProof/>
              </w:rPr>
            </w:pPr>
            <w:r>
              <w:rPr>
                <w:b/>
                <w:noProof/>
                <w:sz w:val="28"/>
              </w:rPr>
              <w:t>CR</w:t>
            </w:r>
          </w:p>
        </w:tc>
        <w:tc>
          <w:tcPr>
            <w:tcW w:w="1276" w:type="dxa"/>
            <w:shd w:val="pct30" w:color="FFFF00" w:fill="auto"/>
          </w:tcPr>
          <w:p w14:paraId="120BE1ED" w14:textId="77777777" w:rsidR="0073508F" w:rsidRPr="00410371" w:rsidRDefault="00000000" w:rsidP="00C02305">
            <w:pPr>
              <w:pStyle w:val="CRCoverPage"/>
              <w:spacing w:after="0"/>
              <w:rPr>
                <w:noProof/>
              </w:rPr>
            </w:pPr>
            <w:fldSimple w:instr=" DOCPROPERTY  Cr#  \* MERGEFORMAT ">
              <w:r w:rsidR="0073508F" w:rsidRPr="00410371">
                <w:rPr>
                  <w:b/>
                  <w:noProof/>
                  <w:sz w:val="28"/>
                </w:rPr>
                <w:t>2919</w:t>
              </w:r>
            </w:fldSimple>
          </w:p>
        </w:tc>
        <w:tc>
          <w:tcPr>
            <w:tcW w:w="709" w:type="dxa"/>
          </w:tcPr>
          <w:p w14:paraId="6CE70E45" w14:textId="77777777" w:rsidR="0073508F" w:rsidRDefault="0073508F"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771B70B6" w14:textId="77777777" w:rsidR="0073508F" w:rsidRPr="00410371" w:rsidRDefault="00000000" w:rsidP="00C02305">
            <w:pPr>
              <w:pStyle w:val="CRCoverPage"/>
              <w:spacing w:after="0"/>
              <w:jc w:val="center"/>
              <w:rPr>
                <w:b/>
                <w:noProof/>
              </w:rPr>
            </w:pPr>
            <w:fldSimple w:instr=" DOCPROPERTY  Revision  \* MERGEFORMAT ">
              <w:r w:rsidR="0073508F" w:rsidRPr="00410371">
                <w:rPr>
                  <w:b/>
                  <w:noProof/>
                  <w:sz w:val="28"/>
                </w:rPr>
                <w:t>-</w:t>
              </w:r>
            </w:fldSimple>
          </w:p>
        </w:tc>
        <w:tc>
          <w:tcPr>
            <w:tcW w:w="2410" w:type="dxa"/>
          </w:tcPr>
          <w:p w14:paraId="72BFFBDD" w14:textId="77777777" w:rsidR="0073508F" w:rsidRDefault="0073508F"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2E2FF7" w14:textId="77777777" w:rsidR="0073508F" w:rsidRPr="00410371" w:rsidRDefault="00000000" w:rsidP="00C02305">
            <w:pPr>
              <w:pStyle w:val="CRCoverPage"/>
              <w:spacing w:after="0"/>
              <w:jc w:val="center"/>
              <w:rPr>
                <w:noProof/>
                <w:sz w:val="28"/>
              </w:rPr>
            </w:pPr>
            <w:fldSimple w:instr=" DOCPROPERTY  Version  \* MERGEFORMAT ">
              <w:r w:rsidR="0073508F" w:rsidRPr="00410371">
                <w:rPr>
                  <w:b/>
                  <w:noProof/>
                  <w:sz w:val="28"/>
                </w:rPr>
                <w:t>17.9.0</w:t>
              </w:r>
            </w:fldSimple>
          </w:p>
        </w:tc>
        <w:tc>
          <w:tcPr>
            <w:tcW w:w="143" w:type="dxa"/>
            <w:tcBorders>
              <w:right w:val="single" w:sz="4" w:space="0" w:color="auto"/>
            </w:tcBorders>
          </w:tcPr>
          <w:p w14:paraId="68F2F91C" w14:textId="77777777" w:rsidR="0073508F" w:rsidRDefault="0073508F" w:rsidP="00C02305">
            <w:pPr>
              <w:pStyle w:val="CRCoverPage"/>
              <w:spacing w:after="0"/>
              <w:rPr>
                <w:noProof/>
              </w:rPr>
            </w:pPr>
          </w:p>
        </w:tc>
      </w:tr>
      <w:tr w:rsidR="0073508F" w14:paraId="472FB591" w14:textId="77777777" w:rsidTr="00C02305">
        <w:tc>
          <w:tcPr>
            <w:tcW w:w="9641" w:type="dxa"/>
            <w:gridSpan w:val="9"/>
            <w:tcBorders>
              <w:left w:val="single" w:sz="4" w:space="0" w:color="auto"/>
              <w:right w:val="single" w:sz="4" w:space="0" w:color="auto"/>
            </w:tcBorders>
          </w:tcPr>
          <w:p w14:paraId="0A78610C" w14:textId="77777777" w:rsidR="0073508F" w:rsidRDefault="0073508F" w:rsidP="00C02305">
            <w:pPr>
              <w:pStyle w:val="CRCoverPage"/>
              <w:spacing w:after="0"/>
              <w:rPr>
                <w:noProof/>
              </w:rPr>
            </w:pPr>
          </w:p>
        </w:tc>
      </w:tr>
      <w:tr w:rsidR="0073508F" w14:paraId="41B5AF81" w14:textId="77777777" w:rsidTr="00C02305">
        <w:tc>
          <w:tcPr>
            <w:tcW w:w="9641" w:type="dxa"/>
            <w:gridSpan w:val="9"/>
            <w:tcBorders>
              <w:top w:val="single" w:sz="4" w:space="0" w:color="auto"/>
            </w:tcBorders>
          </w:tcPr>
          <w:p w14:paraId="0C555BF6" w14:textId="77777777" w:rsidR="0073508F" w:rsidRPr="00F25D98" w:rsidRDefault="0073508F"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508F" w14:paraId="0615F89F" w14:textId="77777777" w:rsidTr="00C02305">
        <w:tc>
          <w:tcPr>
            <w:tcW w:w="9641" w:type="dxa"/>
            <w:gridSpan w:val="9"/>
          </w:tcPr>
          <w:p w14:paraId="721AB81C" w14:textId="77777777" w:rsidR="0073508F" w:rsidRDefault="0073508F" w:rsidP="00C02305">
            <w:pPr>
              <w:pStyle w:val="CRCoverPage"/>
              <w:spacing w:after="0"/>
              <w:rPr>
                <w:noProof/>
                <w:sz w:val="8"/>
                <w:szCs w:val="8"/>
              </w:rPr>
            </w:pPr>
          </w:p>
        </w:tc>
      </w:tr>
    </w:tbl>
    <w:p w14:paraId="13EF955A" w14:textId="77777777" w:rsidR="0073508F" w:rsidRDefault="0073508F" w:rsidP="007350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508F" w14:paraId="6ED09D0B" w14:textId="77777777" w:rsidTr="00C02305">
        <w:tc>
          <w:tcPr>
            <w:tcW w:w="2835" w:type="dxa"/>
          </w:tcPr>
          <w:p w14:paraId="694149E7" w14:textId="77777777" w:rsidR="0073508F" w:rsidRDefault="0073508F" w:rsidP="00C02305">
            <w:pPr>
              <w:pStyle w:val="CRCoverPage"/>
              <w:tabs>
                <w:tab w:val="right" w:pos="2751"/>
              </w:tabs>
              <w:spacing w:after="0"/>
              <w:rPr>
                <w:b/>
                <w:i/>
                <w:noProof/>
              </w:rPr>
            </w:pPr>
            <w:r>
              <w:rPr>
                <w:b/>
                <w:i/>
                <w:noProof/>
              </w:rPr>
              <w:t>Proposed change affects:</w:t>
            </w:r>
          </w:p>
        </w:tc>
        <w:tc>
          <w:tcPr>
            <w:tcW w:w="1418" w:type="dxa"/>
          </w:tcPr>
          <w:p w14:paraId="08BD0334" w14:textId="77777777" w:rsidR="0073508F" w:rsidRDefault="0073508F"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30A506" w14:textId="77777777" w:rsidR="0073508F" w:rsidRDefault="0073508F" w:rsidP="00C02305">
            <w:pPr>
              <w:pStyle w:val="CRCoverPage"/>
              <w:spacing w:after="0"/>
              <w:jc w:val="center"/>
              <w:rPr>
                <w:b/>
                <w:caps/>
                <w:noProof/>
              </w:rPr>
            </w:pPr>
          </w:p>
        </w:tc>
        <w:tc>
          <w:tcPr>
            <w:tcW w:w="709" w:type="dxa"/>
            <w:tcBorders>
              <w:left w:val="single" w:sz="4" w:space="0" w:color="auto"/>
            </w:tcBorders>
          </w:tcPr>
          <w:p w14:paraId="2337CDCB" w14:textId="77777777" w:rsidR="0073508F" w:rsidRDefault="0073508F"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DEACD4" w14:textId="77777777" w:rsidR="0073508F" w:rsidRDefault="0073508F" w:rsidP="00C02305">
            <w:pPr>
              <w:pStyle w:val="CRCoverPage"/>
              <w:spacing w:after="0"/>
              <w:jc w:val="center"/>
              <w:rPr>
                <w:b/>
                <w:caps/>
                <w:noProof/>
              </w:rPr>
            </w:pPr>
          </w:p>
        </w:tc>
        <w:tc>
          <w:tcPr>
            <w:tcW w:w="2126" w:type="dxa"/>
          </w:tcPr>
          <w:p w14:paraId="2F9910D1" w14:textId="77777777" w:rsidR="0073508F" w:rsidRDefault="0073508F"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26E690" w14:textId="77777777" w:rsidR="0073508F" w:rsidRDefault="0073508F" w:rsidP="00C02305">
            <w:pPr>
              <w:pStyle w:val="CRCoverPage"/>
              <w:spacing w:after="0"/>
              <w:jc w:val="center"/>
              <w:rPr>
                <w:b/>
                <w:caps/>
                <w:noProof/>
              </w:rPr>
            </w:pPr>
          </w:p>
        </w:tc>
        <w:tc>
          <w:tcPr>
            <w:tcW w:w="1418" w:type="dxa"/>
            <w:tcBorders>
              <w:left w:val="nil"/>
            </w:tcBorders>
          </w:tcPr>
          <w:p w14:paraId="5567E479" w14:textId="77777777" w:rsidR="0073508F" w:rsidRDefault="0073508F"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B4DEB6" w14:textId="77777777" w:rsidR="0073508F" w:rsidRDefault="0073508F" w:rsidP="00C02305">
            <w:pPr>
              <w:pStyle w:val="CRCoverPage"/>
              <w:spacing w:after="0"/>
              <w:jc w:val="center"/>
              <w:rPr>
                <w:b/>
                <w:bCs/>
                <w:caps/>
                <w:noProof/>
              </w:rPr>
            </w:pPr>
          </w:p>
        </w:tc>
      </w:tr>
    </w:tbl>
    <w:p w14:paraId="5425A049" w14:textId="77777777" w:rsidR="0073508F" w:rsidRDefault="0073508F" w:rsidP="007350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508F" w14:paraId="371472AD" w14:textId="77777777" w:rsidTr="00C02305">
        <w:tc>
          <w:tcPr>
            <w:tcW w:w="9640" w:type="dxa"/>
            <w:gridSpan w:val="11"/>
          </w:tcPr>
          <w:p w14:paraId="428302EF" w14:textId="77777777" w:rsidR="0073508F" w:rsidRDefault="0073508F" w:rsidP="00C02305">
            <w:pPr>
              <w:pStyle w:val="CRCoverPage"/>
              <w:spacing w:after="0"/>
              <w:rPr>
                <w:noProof/>
                <w:sz w:val="8"/>
                <w:szCs w:val="8"/>
              </w:rPr>
            </w:pPr>
          </w:p>
        </w:tc>
      </w:tr>
      <w:tr w:rsidR="0073508F" w14:paraId="311498D7" w14:textId="77777777" w:rsidTr="00C02305">
        <w:tc>
          <w:tcPr>
            <w:tcW w:w="1843" w:type="dxa"/>
            <w:tcBorders>
              <w:top w:val="single" w:sz="4" w:space="0" w:color="auto"/>
              <w:left w:val="single" w:sz="4" w:space="0" w:color="auto"/>
            </w:tcBorders>
          </w:tcPr>
          <w:p w14:paraId="2680273F" w14:textId="77777777" w:rsidR="0073508F" w:rsidRDefault="0073508F"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6E71E8" w14:textId="16C2B049" w:rsidR="0073508F" w:rsidRDefault="0073508F" w:rsidP="00C02305">
            <w:pPr>
              <w:pStyle w:val="CRCoverPage"/>
              <w:spacing w:after="0"/>
              <w:ind w:left="100"/>
              <w:rPr>
                <w:noProof/>
              </w:rPr>
            </w:pPr>
            <w:r>
              <w:fldChar w:fldCharType="begin"/>
            </w:r>
            <w:r>
              <w:instrText xml:space="preserve"> DOCPROPERTY  CrTitle  \* MERGEFORMAT </w:instrText>
            </w:r>
            <w:r>
              <w:fldChar w:fldCharType="separate"/>
            </w:r>
            <w:r>
              <w:t xml:space="preserve">Correction to Table 4.3.1.0A-1 (mid test channel bandwidths) for </w:t>
            </w:r>
            <w:proofErr w:type="spellStart"/>
            <w:r>
              <w:t>RedCap</w:t>
            </w:r>
            <w:proofErr w:type="spellEnd"/>
            <w:r>
              <w:t xml:space="preserve"> UEs</w:t>
            </w:r>
            <w:r>
              <w:fldChar w:fldCharType="end"/>
            </w:r>
          </w:p>
        </w:tc>
      </w:tr>
      <w:tr w:rsidR="0073508F" w14:paraId="4B1559CE" w14:textId="77777777" w:rsidTr="00C02305">
        <w:tc>
          <w:tcPr>
            <w:tcW w:w="1843" w:type="dxa"/>
            <w:tcBorders>
              <w:left w:val="single" w:sz="4" w:space="0" w:color="auto"/>
            </w:tcBorders>
          </w:tcPr>
          <w:p w14:paraId="7E38357C" w14:textId="77777777" w:rsidR="0073508F" w:rsidRDefault="0073508F" w:rsidP="00C02305">
            <w:pPr>
              <w:pStyle w:val="CRCoverPage"/>
              <w:spacing w:after="0"/>
              <w:rPr>
                <w:b/>
                <w:i/>
                <w:noProof/>
                <w:sz w:val="8"/>
                <w:szCs w:val="8"/>
              </w:rPr>
            </w:pPr>
          </w:p>
        </w:tc>
        <w:tc>
          <w:tcPr>
            <w:tcW w:w="7797" w:type="dxa"/>
            <w:gridSpan w:val="10"/>
            <w:tcBorders>
              <w:right w:val="single" w:sz="4" w:space="0" w:color="auto"/>
            </w:tcBorders>
          </w:tcPr>
          <w:p w14:paraId="4D68DDE4" w14:textId="77777777" w:rsidR="0073508F" w:rsidRDefault="0073508F" w:rsidP="00C02305">
            <w:pPr>
              <w:pStyle w:val="CRCoverPage"/>
              <w:spacing w:after="0"/>
              <w:rPr>
                <w:noProof/>
                <w:sz w:val="8"/>
                <w:szCs w:val="8"/>
              </w:rPr>
            </w:pPr>
          </w:p>
        </w:tc>
      </w:tr>
      <w:tr w:rsidR="0073508F" w14:paraId="108118CB" w14:textId="77777777" w:rsidTr="00C02305">
        <w:tc>
          <w:tcPr>
            <w:tcW w:w="1843" w:type="dxa"/>
            <w:tcBorders>
              <w:left w:val="single" w:sz="4" w:space="0" w:color="auto"/>
            </w:tcBorders>
          </w:tcPr>
          <w:p w14:paraId="0D2315D8" w14:textId="77777777" w:rsidR="0073508F" w:rsidRDefault="0073508F"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09C96D" w14:textId="77777777" w:rsidR="0073508F" w:rsidRDefault="00000000" w:rsidP="00C02305">
            <w:pPr>
              <w:pStyle w:val="CRCoverPage"/>
              <w:spacing w:after="0"/>
              <w:ind w:left="100"/>
              <w:rPr>
                <w:noProof/>
              </w:rPr>
            </w:pPr>
            <w:fldSimple w:instr=" DOCPROPERTY  SourceIfWg  \* MERGEFORMAT ">
              <w:r w:rsidR="0073508F">
                <w:rPr>
                  <w:noProof/>
                </w:rPr>
                <w:t>Apple, Keysight Technologies UK Ltd</w:t>
              </w:r>
            </w:fldSimple>
          </w:p>
        </w:tc>
      </w:tr>
      <w:tr w:rsidR="0073508F" w14:paraId="50FB26F7" w14:textId="77777777" w:rsidTr="00C02305">
        <w:tc>
          <w:tcPr>
            <w:tcW w:w="1843" w:type="dxa"/>
            <w:tcBorders>
              <w:left w:val="single" w:sz="4" w:space="0" w:color="auto"/>
            </w:tcBorders>
          </w:tcPr>
          <w:p w14:paraId="43A0CE15" w14:textId="77777777" w:rsidR="0073508F" w:rsidRDefault="0073508F"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0EC729" w14:textId="7650AF63" w:rsidR="0073508F" w:rsidRDefault="00332292" w:rsidP="00C02305">
            <w:pPr>
              <w:pStyle w:val="CRCoverPage"/>
              <w:spacing w:after="0"/>
              <w:ind w:left="100"/>
              <w:rPr>
                <w:noProof/>
              </w:rPr>
            </w:pPr>
            <w:r>
              <w:t>R5</w:t>
            </w:r>
            <w:fldSimple w:instr=" DOCPROPERTY  SourceIfTsg  \* MERGEFORMAT "/>
          </w:p>
        </w:tc>
      </w:tr>
      <w:tr w:rsidR="0073508F" w14:paraId="58532E30" w14:textId="77777777" w:rsidTr="00C02305">
        <w:tc>
          <w:tcPr>
            <w:tcW w:w="1843" w:type="dxa"/>
            <w:tcBorders>
              <w:left w:val="single" w:sz="4" w:space="0" w:color="auto"/>
            </w:tcBorders>
          </w:tcPr>
          <w:p w14:paraId="4E12BEFA" w14:textId="77777777" w:rsidR="0073508F" w:rsidRDefault="0073508F" w:rsidP="00C02305">
            <w:pPr>
              <w:pStyle w:val="CRCoverPage"/>
              <w:spacing w:after="0"/>
              <w:rPr>
                <w:b/>
                <w:i/>
                <w:noProof/>
                <w:sz w:val="8"/>
                <w:szCs w:val="8"/>
              </w:rPr>
            </w:pPr>
          </w:p>
        </w:tc>
        <w:tc>
          <w:tcPr>
            <w:tcW w:w="7797" w:type="dxa"/>
            <w:gridSpan w:val="10"/>
            <w:tcBorders>
              <w:right w:val="single" w:sz="4" w:space="0" w:color="auto"/>
            </w:tcBorders>
          </w:tcPr>
          <w:p w14:paraId="40355037" w14:textId="77777777" w:rsidR="0073508F" w:rsidRDefault="0073508F" w:rsidP="00C02305">
            <w:pPr>
              <w:pStyle w:val="CRCoverPage"/>
              <w:spacing w:after="0"/>
              <w:rPr>
                <w:noProof/>
                <w:sz w:val="8"/>
                <w:szCs w:val="8"/>
              </w:rPr>
            </w:pPr>
          </w:p>
        </w:tc>
      </w:tr>
      <w:tr w:rsidR="0073508F" w14:paraId="44022518" w14:textId="77777777" w:rsidTr="00C02305">
        <w:tc>
          <w:tcPr>
            <w:tcW w:w="1843" w:type="dxa"/>
            <w:tcBorders>
              <w:left w:val="single" w:sz="4" w:space="0" w:color="auto"/>
            </w:tcBorders>
          </w:tcPr>
          <w:p w14:paraId="0A1FC9F9" w14:textId="77777777" w:rsidR="0073508F" w:rsidRDefault="0073508F"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00940378" w14:textId="77777777" w:rsidR="0073508F" w:rsidRDefault="00000000" w:rsidP="00C02305">
            <w:pPr>
              <w:pStyle w:val="CRCoverPage"/>
              <w:spacing w:after="0"/>
              <w:ind w:left="100"/>
              <w:rPr>
                <w:noProof/>
              </w:rPr>
            </w:pPr>
            <w:fldSimple w:instr=" DOCPROPERTY  RelatedWis  \* MERGEFORMAT ">
              <w:r w:rsidR="0073508F">
                <w:rPr>
                  <w:noProof/>
                </w:rPr>
                <w:t>NR_redcap_plus_ARCH-UEConTest</w:t>
              </w:r>
            </w:fldSimple>
          </w:p>
        </w:tc>
        <w:tc>
          <w:tcPr>
            <w:tcW w:w="567" w:type="dxa"/>
            <w:tcBorders>
              <w:left w:val="nil"/>
            </w:tcBorders>
          </w:tcPr>
          <w:p w14:paraId="4955B3F0" w14:textId="77777777" w:rsidR="0073508F" w:rsidRDefault="0073508F" w:rsidP="00C02305">
            <w:pPr>
              <w:pStyle w:val="CRCoverPage"/>
              <w:spacing w:after="0"/>
              <w:ind w:right="100"/>
              <w:rPr>
                <w:noProof/>
              </w:rPr>
            </w:pPr>
          </w:p>
        </w:tc>
        <w:tc>
          <w:tcPr>
            <w:tcW w:w="1417" w:type="dxa"/>
            <w:gridSpan w:val="3"/>
            <w:tcBorders>
              <w:left w:val="nil"/>
            </w:tcBorders>
          </w:tcPr>
          <w:p w14:paraId="77E4D181" w14:textId="77777777" w:rsidR="0073508F" w:rsidRDefault="0073508F"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464CEF" w14:textId="77777777" w:rsidR="0073508F" w:rsidRDefault="00000000" w:rsidP="00C02305">
            <w:pPr>
              <w:pStyle w:val="CRCoverPage"/>
              <w:spacing w:after="0"/>
              <w:ind w:left="100"/>
              <w:rPr>
                <w:noProof/>
              </w:rPr>
            </w:pPr>
            <w:fldSimple w:instr=" DOCPROPERTY  ResDate  \* MERGEFORMAT ">
              <w:r w:rsidR="0073508F">
                <w:rPr>
                  <w:noProof/>
                </w:rPr>
                <w:t>2023-08-11</w:t>
              </w:r>
            </w:fldSimple>
          </w:p>
        </w:tc>
      </w:tr>
      <w:tr w:rsidR="0073508F" w14:paraId="7377C9A6" w14:textId="77777777" w:rsidTr="00C02305">
        <w:tc>
          <w:tcPr>
            <w:tcW w:w="1843" w:type="dxa"/>
            <w:tcBorders>
              <w:left w:val="single" w:sz="4" w:space="0" w:color="auto"/>
            </w:tcBorders>
          </w:tcPr>
          <w:p w14:paraId="2155F35F" w14:textId="77777777" w:rsidR="0073508F" w:rsidRDefault="0073508F" w:rsidP="00C02305">
            <w:pPr>
              <w:pStyle w:val="CRCoverPage"/>
              <w:spacing w:after="0"/>
              <w:rPr>
                <w:b/>
                <w:i/>
                <w:noProof/>
                <w:sz w:val="8"/>
                <w:szCs w:val="8"/>
              </w:rPr>
            </w:pPr>
          </w:p>
        </w:tc>
        <w:tc>
          <w:tcPr>
            <w:tcW w:w="1986" w:type="dxa"/>
            <w:gridSpan w:val="4"/>
          </w:tcPr>
          <w:p w14:paraId="79663B55" w14:textId="77777777" w:rsidR="0073508F" w:rsidRDefault="0073508F" w:rsidP="00C02305">
            <w:pPr>
              <w:pStyle w:val="CRCoverPage"/>
              <w:spacing w:after="0"/>
              <w:rPr>
                <w:noProof/>
                <w:sz w:val="8"/>
                <w:szCs w:val="8"/>
              </w:rPr>
            </w:pPr>
          </w:p>
        </w:tc>
        <w:tc>
          <w:tcPr>
            <w:tcW w:w="2267" w:type="dxa"/>
            <w:gridSpan w:val="2"/>
          </w:tcPr>
          <w:p w14:paraId="61FF1214" w14:textId="77777777" w:rsidR="0073508F" w:rsidRDefault="0073508F" w:rsidP="00C02305">
            <w:pPr>
              <w:pStyle w:val="CRCoverPage"/>
              <w:spacing w:after="0"/>
              <w:rPr>
                <w:noProof/>
                <w:sz w:val="8"/>
                <w:szCs w:val="8"/>
              </w:rPr>
            </w:pPr>
          </w:p>
        </w:tc>
        <w:tc>
          <w:tcPr>
            <w:tcW w:w="1417" w:type="dxa"/>
            <w:gridSpan w:val="3"/>
          </w:tcPr>
          <w:p w14:paraId="1165802E" w14:textId="77777777" w:rsidR="0073508F" w:rsidRDefault="0073508F" w:rsidP="00C02305">
            <w:pPr>
              <w:pStyle w:val="CRCoverPage"/>
              <w:spacing w:after="0"/>
              <w:rPr>
                <w:noProof/>
                <w:sz w:val="8"/>
                <w:szCs w:val="8"/>
              </w:rPr>
            </w:pPr>
          </w:p>
        </w:tc>
        <w:tc>
          <w:tcPr>
            <w:tcW w:w="2127" w:type="dxa"/>
            <w:tcBorders>
              <w:right w:val="single" w:sz="4" w:space="0" w:color="auto"/>
            </w:tcBorders>
          </w:tcPr>
          <w:p w14:paraId="7DF3224C" w14:textId="77777777" w:rsidR="0073508F" w:rsidRDefault="0073508F" w:rsidP="00C02305">
            <w:pPr>
              <w:pStyle w:val="CRCoverPage"/>
              <w:spacing w:after="0"/>
              <w:rPr>
                <w:noProof/>
                <w:sz w:val="8"/>
                <w:szCs w:val="8"/>
              </w:rPr>
            </w:pPr>
          </w:p>
        </w:tc>
      </w:tr>
      <w:tr w:rsidR="0073508F" w14:paraId="5FA3443C" w14:textId="77777777" w:rsidTr="00C02305">
        <w:trPr>
          <w:cantSplit/>
        </w:trPr>
        <w:tc>
          <w:tcPr>
            <w:tcW w:w="1843" w:type="dxa"/>
            <w:tcBorders>
              <w:left w:val="single" w:sz="4" w:space="0" w:color="auto"/>
            </w:tcBorders>
          </w:tcPr>
          <w:p w14:paraId="557FD1E0" w14:textId="77777777" w:rsidR="0073508F" w:rsidRDefault="0073508F" w:rsidP="00C02305">
            <w:pPr>
              <w:pStyle w:val="CRCoverPage"/>
              <w:tabs>
                <w:tab w:val="right" w:pos="1759"/>
              </w:tabs>
              <w:spacing w:after="0"/>
              <w:rPr>
                <w:b/>
                <w:i/>
                <w:noProof/>
              </w:rPr>
            </w:pPr>
            <w:r>
              <w:rPr>
                <w:b/>
                <w:i/>
                <w:noProof/>
              </w:rPr>
              <w:t>Category:</w:t>
            </w:r>
          </w:p>
        </w:tc>
        <w:tc>
          <w:tcPr>
            <w:tcW w:w="851" w:type="dxa"/>
            <w:shd w:val="pct30" w:color="FFFF00" w:fill="auto"/>
          </w:tcPr>
          <w:p w14:paraId="23A35FDC" w14:textId="77777777" w:rsidR="0073508F" w:rsidRDefault="00000000" w:rsidP="00C02305">
            <w:pPr>
              <w:pStyle w:val="CRCoverPage"/>
              <w:spacing w:after="0"/>
              <w:ind w:left="100" w:right="-609"/>
              <w:rPr>
                <w:b/>
                <w:noProof/>
              </w:rPr>
            </w:pPr>
            <w:fldSimple w:instr=" DOCPROPERTY  Cat  \* MERGEFORMAT ">
              <w:r w:rsidR="0073508F">
                <w:rPr>
                  <w:b/>
                  <w:noProof/>
                </w:rPr>
                <w:t>F</w:t>
              </w:r>
            </w:fldSimple>
          </w:p>
        </w:tc>
        <w:tc>
          <w:tcPr>
            <w:tcW w:w="3402" w:type="dxa"/>
            <w:gridSpan w:val="5"/>
            <w:tcBorders>
              <w:left w:val="nil"/>
            </w:tcBorders>
          </w:tcPr>
          <w:p w14:paraId="4DA13A76" w14:textId="77777777" w:rsidR="0073508F" w:rsidRDefault="0073508F" w:rsidP="00C02305">
            <w:pPr>
              <w:pStyle w:val="CRCoverPage"/>
              <w:spacing w:after="0"/>
              <w:rPr>
                <w:noProof/>
              </w:rPr>
            </w:pPr>
          </w:p>
        </w:tc>
        <w:tc>
          <w:tcPr>
            <w:tcW w:w="1417" w:type="dxa"/>
            <w:gridSpan w:val="3"/>
            <w:tcBorders>
              <w:left w:val="nil"/>
            </w:tcBorders>
          </w:tcPr>
          <w:p w14:paraId="3D4C9BE8" w14:textId="77777777" w:rsidR="0073508F" w:rsidRDefault="0073508F"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05E15B" w14:textId="77777777" w:rsidR="0073508F" w:rsidRDefault="00000000" w:rsidP="00C02305">
            <w:pPr>
              <w:pStyle w:val="CRCoverPage"/>
              <w:spacing w:after="0"/>
              <w:ind w:left="100"/>
              <w:rPr>
                <w:noProof/>
              </w:rPr>
            </w:pPr>
            <w:fldSimple w:instr=" DOCPROPERTY  Release  \* MERGEFORMAT ">
              <w:r w:rsidR="0073508F">
                <w:rPr>
                  <w:noProof/>
                </w:rPr>
                <w:t>Rel-17</w:t>
              </w:r>
            </w:fldSimple>
          </w:p>
        </w:tc>
      </w:tr>
      <w:tr w:rsidR="0073508F" w14:paraId="0D718807" w14:textId="77777777" w:rsidTr="00C02305">
        <w:tc>
          <w:tcPr>
            <w:tcW w:w="1843" w:type="dxa"/>
            <w:tcBorders>
              <w:left w:val="single" w:sz="4" w:space="0" w:color="auto"/>
              <w:bottom w:val="single" w:sz="4" w:space="0" w:color="auto"/>
            </w:tcBorders>
          </w:tcPr>
          <w:p w14:paraId="157DAC62" w14:textId="77777777" w:rsidR="0073508F" w:rsidRDefault="0073508F" w:rsidP="00C02305">
            <w:pPr>
              <w:pStyle w:val="CRCoverPage"/>
              <w:spacing w:after="0"/>
              <w:rPr>
                <w:b/>
                <w:i/>
                <w:noProof/>
              </w:rPr>
            </w:pPr>
          </w:p>
        </w:tc>
        <w:tc>
          <w:tcPr>
            <w:tcW w:w="4677" w:type="dxa"/>
            <w:gridSpan w:val="8"/>
            <w:tcBorders>
              <w:bottom w:val="single" w:sz="4" w:space="0" w:color="auto"/>
            </w:tcBorders>
          </w:tcPr>
          <w:p w14:paraId="114AE560" w14:textId="77777777" w:rsidR="0073508F" w:rsidRDefault="0073508F"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4E4914" w14:textId="77777777" w:rsidR="0073508F" w:rsidRDefault="0073508F"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563665" w14:textId="77777777" w:rsidR="0073508F" w:rsidRPr="007C2097" w:rsidRDefault="0073508F"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508F" w14:paraId="08CE9C5B" w14:textId="77777777" w:rsidTr="00C02305">
        <w:tc>
          <w:tcPr>
            <w:tcW w:w="1843" w:type="dxa"/>
          </w:tcPr>
          <w:p w14:paraId="577C3086" w14:textId="77777777" w:rsidR="0073508F" w:rsidRDefault="0073508F" w:rsidP="00C02305">
            <w:pPr>
              <w:pStyle w:val="CRCoverPage"/>
              <w:spacing w:after="0"/>
              <w:rPr>
                <w:b/>
                <w:i/>
                <w:noProof/>
                <w:sz w:val="8"/>
                <w:szCs w:val="8"/>
              </w:rPr>
            </w:pPr>
          </w:p>
        </w:tc>
        <w:tc>
          <w:tcPr>
            <w:tcW w:w="7797" w:type="dxa"/>
            <w:gridSpan w:val="10"/>
          </w:tcPr>
          <w:p w14:paraId="525E5ACF" w14:textId="77777777" w:rsidR="0073508F" w:rsidRDefault="0073508F" w:rsidP="00C02305">
            <w:pPr>
              <w:pStyle w:val="CRCoverPage"/>
              <w:spacing w:after="0"/>
              <w:rPr>
                <w:noProof/>
                <w:sz w:val="8"/>
                <w:szCs w:val="8"/>
              </w:rPr>
            </w:pPr>
          </w:p>
        </w:tc>
      </w:tr>
      <w:tr w:rsidR="0073508F" w14:paraId="58C72F69" w14:textId="77777777" w:rsidTr="00C02305">
        <w:tc>
          <w:tcPr>
            <w:tcW w:w="2694" w:type="dxa"/>
            <w:gridSpan w:val="2"/>
            <w:tcBorders>
              <w:top w:val="single" w:sz="4" w:space="0" w:color="auto"/>
              <w:left w:val="single" w:sz="4" w:space="0" w:color="auto"/>
            </w:tcBorders>
          </w:tcPr>
          <w:p w14:paraId="79510AC6" w14:textId="77777777" w:rsidR="0073508F" w:rsidRDefault="0073508F" w:rsidP="00C023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A608F" w14:textId="77777777" w:rsidR="0073508F" w:rsidRDefault="0073508F" w:rsidP="0073508F">
            <w:pPr>
              <w:pStyle w:val="CRCoverPage"/>
              <w:spacing w:after="0"/>
              <w:ind w:left="100"/>
              <w:rPr>
                <w:noProof/>
                <w:lang w:eastAsia="fr-FR"/>
              </w:rPr>
            </w:pPr>
            <w:r>
              <w:rPr>
                <w:noProof/>
                <w:lang w:eastAsia="fr-FR"/>
              </w:rPr>
              <w:t xml:space="preserve">RedCap mid test channel bandwidths in Table </w:t>
            </w:r>
            <w:r w:rsidRPr="004D139E">
              <w:rPr>
                <w:rFonts w:eastAsia="Yu Mincho"/>
              </w:rPr>
              <w:t>4.3.1.0A-1</w:t>
            </w:r>
            <w:r>
              <w:rPr>
                <w:noProof/>
                <w:lang w:eastAsia="fr-FR"/>
              </w:rPr>
              <w:t xml:space="preserve"> for the following bands are incorrect:</w:t>
            </w:r>
          </w:p>
          <w:p w14:paraId="2BA74529" w14:textId="77777777" w:rsidR="0073508F" w:rsidRDefault="0073508F" w:rsidP="0073508F">
            <w:pPr>
              <w:pStyle w:val="CRCoverPage"/>
              <w:numPr>
                <w:ilvl w:val="0"/>
                <w:numId w:val="44"/>
              </w:numPr>
              <w:spacing w:after="0"/>
              <w:rPr>
                <w:noProof/>
              </w:rPr>
            </w:pPr>
            <w:r>
              <w:rPr>
                <w:noProof/>
              </w:rPr>
              <w:t>For bands n70, n71, n91 and n93, mid test channel bandwidths calculated are different for DL and UL due to some mandatory channel bandwidths are only applicable to DL or only applicable to UL.</w:t>
            </w:r>
          </w:p>
          <w:p w14:paraId="4B150F5C" w14:textId="77777777" w:rsidR="0073508F" w:rsidRDefault="0073508F" w:rsidP="0073508F">
            <w:pPr>
              <w:pStyle w:val="CRCoverPage"/>
              <w:numPr>
                <w:ilvl w:val="0"/>
                <w:numId w:val="44"/>
              </w:numPr>
              <w:spacing w:after="0"/>
              <w:rPr>
                <w:noProof/>
              </w:rPr>
            </w:pPr>
            <w:r>
              <w:rPr>
                <w:noProof/>
              </w:rPr>
              <w:t>For band n66 mid channel bandwidth is not properly calculated</w:t>
            </w:r>
          </w:p>
          <w:p w14:paraId="01FB119F" w14:textId="77777777" w:rsidR="0073508F" w:rsidRDefault="0073508F" w:rsidP="0073508F">
            <w:pPr>
              <w:pStyle w:val="CRCoverPage"/>
              <w:spacing w:after="0"/>
              <w:ind w:left="100"/>
              <w:rPr>
                <w:noProof/>
                <w:lang w:eastAsia="fr-FR"/>
              </w:rPr>
            </w:pPr>
          </w:p>
          <w:p w14:paraId="17DFA208" w14:textId="77777777" w:rsidR="0073508F" w:rsidRDefault="0073508F" w:rsidP="0073508F">
            <w:pPr>
              <w:pStyle w:val="CRCoverPage"/>
              <w:spacing w:after="0"/>
              <w:ind w:left="100"/>
              <w:rPr>
                <w:noProof/>
                <w:lang w:eastAsia="fr-FR"/>
              </w:rPr>
            </w:pPr>
            <w:r>
              <w:rPr>
                <w:noProof/>
                <w:lang w:eastAsia="fr-FR"/>
              </w:rPr>
              <w:t xml:space="preserve">RedCap mid test channel bandwidths in Table </w:t>
            </w:r>
            <w:r w:rsidRPr="004D139E">
              <w:rPr>
                <w:rFonts w:eastAsia="Yu Mincho"/>
              </w:rPr>
              <w:t>4.3.1.0A-1</w:t>
            </w:r>
            <w:r>
              <w:rPr>
                <w:noProof/>
                <w:lang w:eastAsia="fr-FR"/>
              </w:rPr>
              <w:t xml:space="preserve"> for the following bands are undefined:</w:t>
            </w:r>
          </w:p>
          <w:p w14:paraId="7957D942" w14:textId="77777777" w:rsidR="0073508F" w:rsidRDefault="0073508F" w:rsidP="0073508F">
            <w:pPr>
              <w:pStyle w:val="CRCoverPage"/>
              <w:numPr>
                <w:ilvl w:val="0"/>
                <w:numId w:val="44"/>
              </w:numPr>
              <w:spacing w:after="0"/>
              <w:rPr>
                <w:noProof/>
                <w:lang w:eastAsia="fr-FR"/>
              </w:rPr>
            </w:pPr>
            <w:r>
              <w:rPr>
                <w:noProof/>
                <w:lang w:eastAsia="fr-FR"/>
              </w:rPr>
              <w:t>Band n18</w:t>
            </w:r>
          </w:p>
          <w:p w14:paraId="3A36AD57" w14:textId="77777777" w:rsidR="0073508F" w:rsidRDefault="0073508F" w:rsidP="0073508F">
            <w:pPr>
              <w:pStyle w:val="CRCoverPage"/>
              <w:numPr>
                <w:ilvl w:val="0"/>
                <w:numId w:val="44"/>
              </w:numPr>
              <w:spacing w:after="0"/>
              <w:rPr>
                <w:noProof/>
                <w:lang w:eastAsia="fr-FR"/>
              </w:rPr>
            </w:pPr>
            <w:r>
              <w:rPr>
                <w:noProof/>
                <w:lang w:eastAsia="fr-FR"/>
              </w:rPr>
              <w:t>Band n46</w:t>
            </w:r>
          </w:p>
          <w:p w14:paraId="35174537" w14:textId="5EA4BFE4" w:rsidR="0073508F" w:rsidRDefault="0073508F" w:rsidP="0073508F">
            <w:pPr>
              <w:pStyle w:val="CRCoverPage"/>
              <w:spacing w:after="0"/>
              <w:ind w:left="100"/>
              <w:rPr>
                <w:noProof/>
              </w:rPr>
            </w:pPr>
            <w:r>
              <w:rPr>
                <w:noProof/>
                <w:lang w:eastAsia="fr-FR"/>
              </w:rPr>
              <w:t>Band n47</w:t>
            </w:r>
          </w:p>
        </w:tc>
      </w:tr>
      <w:tr w:rsidR="0073508F" w14:paraId="4946A99F" w14:textId="77777777" w:rsidTr="00C02305">
        <w:tc>
          <w:tcPr>
            <w:tcW w:w="2694" w:type="dxa"/>
            <w:gridSpan w:val="2"/>
            <w:tcBorders>
              <w:left w:val="single" w:sz="4" w:space="0" w:color="auto"/>
            </w:tcBorders>
          </w:tcPr>
          <w:p w14:paraId="6C72C694" w14:textId="77777777" w:rsidR="0073508F" w:rsidRDefault="0073508F" w:rsidP="00C02305">
            <w:pPr>
              <w:pStyle w:val="CRCoverPage"/>
              <w:spacing w:after="0"/>
              <w:rPr>
                <w:b/>
                <w:i/>
                <w:noProof/>
                <w:sz w:val="8"/>
                <w:szCs w:val="8"/>
              </w:rPr>
            </w:pPr>
          </w:p>
        </w:tc>
        <w:tc>
          <w:tcPr>
            <w:tcW w:w="6946" w:type="dxa"/>
            <w:gridSpan w:val="9"/>
            <w:tcBorders>
              <w:right w:val="single" w:sz="4" w:space="0" w:color="auto"/>
            </w:tcBorders>
          </w:tcPr>
          <w:p w14:paraId="0A390A23" w14:textId="77777777" w:rsidR="0073508F" w:rsidRDefault="0073508F" w:rsidP="00C02305">
            <w:pPr>
              <w:pStyle w:val="CRCoverPage"/>
              <w:spacing w:after="0"/>
              <w:rPr>
                <w:noProof/>
                <w:sz w:val="8"/>
                <w:szCs w:val="8"/>
              </w:rPr>
            </w:pPr>
          </w:p>
        </w:tc>
      </w:tr>
      <w:tr w:rsidR="0073508F" w14:paraId="07F9028D" w14:textId="77777777" w:rsidTr="00C02305">
        <w:tc>
          <w:tcPr>
            <w:tcW w:w="2694" w:type="dxa"/>
            <w:gridSpan w:val="2"/>
            <w:tcBorders>
              <w:left w:val="single" w:sz="4" w:space="0" w:color="auto"/>
            </w:tcBorders>
          </w:tcPr>
          <w:p w14:paraId="36E6087C" w14:textId="77777777" w:rsidR="0073508F" w:rsidRDefault="0073508F" w:rsidP="00C023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25EEBF" w14:textId="77777777" w:rsidR="0073508F" w:rsidRDefault="0073508F" w:rsidP="0073508F">
            <w:pPr>
              <w:pStyle w:val="CRCoverPage"/>
              <w:spacing w:after="0"/>
              <w:ind w:left="100"/>
              <w:rPr>
                <w:noProof/>
                <w:lang w:eastAsia="fr-FR"/>
              </w:rPr>
            </w:pPr>
            <w:r>
              <w:rPr>
                <w:noProof/>
                <w:lang w:eastAsia="fr-FR"/>
              </w:rPr>
              <w:t xml:space="preserve">RedCap mid test channel bandwidths in Table </w:t>
            </w:r>
            <w:r w:rsidRPr="004D139E">
              <w:rPr>
                <w:rFonts w:eastAsia="Yu Mincho"/>
              </w:rPr>
              <w:t>4.3.1.0A-1</w:t>
            </w:r>
            <w:r>
              <w:rPr>
                <w:noProof/>
                <w:lang w:eastAsia="fr-FR"/>
              </w:rPr>
              <w:t xml:space="preserve"> for the following bands are corrected:</w:t>
            </w:r>
          </w:p>
          <w:p w14:paraId="6144D214" w14:textId="77777777" w:rsidR="0073508F" w:rsidRDefault="0073508F" w:rsidP="0073508F">
            <w:pPr>
              <w:pStyle w:val="CRCoverPage"/>
              <w:numPr>
                <w:ilvl w:val="0"/>
                <w:numId w:val="44"/>
              </w:numPr>
              <w:spacing w:after="0"/>
              <w:rPr>
                <w:noProof/>
              </w:rPr>
            </w:pPr>
            <w:r>
              <w:rPr>
                <w:noProof/>
              </w:rPr>
              <w:t>Band n66</w:t>
            </w:r>
          </w:p>
          <w:p w14:paraId="283C280E" w14:textId="77777777" w:rsidR="0073508F" w:rsidRDefault="0073508F" w:rsidP="0073508F">
            <w:pPr>
              <w:pStyle w:val="CRCoverPage"/>
              <w:numPr>
                <w:ilvl w:val="0"/>
                <w:numId w:val="44"/>
              </w:numPr>
              <w:spacing w:after="0"/>
              <w:rPr>
                <w:noProof/>
              </w:rPr>
            </w:pPr>
            <w:r>
              <w:rPr>
                <w:noProof/>
              </w:rPr>
              <w:t>Band n70</w:t>
            </w:r>
          </w:p>
          <w:p w14:paraId="26D962F3" w14:textId="77777777" w:rsidR="0073508F" w:rsidRDefault="0073508F" w:rsidP="0073508F">
            <w:pPr>
              <w:pStyle w:val="CRCoverPage"/>
              <w:numPr>
                <w:ilvl w:val="0"/>
                <w:numId w:val="44"/>
              </w:numPr>
              <w:spacing w:after="0"/>
              <w:rPr>
                <w:noProof/>
              </w:rPr>
            </w:pPr>
            <w:r>
              <w:rPr>
                <w:noProof/>
              </w:rPr>
              <w:t>Band n71</w:t>
            </w:r>
          </w:p>
          <w:p w14:paraId="7CB5D127" w14:textId="77777777" w:rsidR="0073508F" w:rsidRDefault="0073508F" w:rsidP="0073508F">
            <w:pPr>
              <w:pStyle w:val="CRCoverPage"/>
              <w:numPr>
                <w:ilvl w:val="0"/>
                <w:numId w:val="44"/>
              </w:numPr>
              <w:spacing w:after="0"/>
              <w:rPr>
                <w:noProof/>
              </w:rPr>
            </w:pPr>
            <w:r>
              <w:rPr>
                <w:noProof/>
              </w:rPr>
              <w:t>Band n91</w:t>
            </w:r>
          </w:p>
          <w:p w14:paraId="6625ACF1" w14:textId="77777777" w:rsidR="0073508F" w:rsidRDefault="0073508F" w:rsidP="0073508F">
            <w:pPr>
              <w:pStyle w:val="CRCoverPage"/>
              <w:numPr>
                <w:ilvl w:val="0"/>
                <w:numId w:val="44"/>
              </w:numPr>
              <w:spacing w:after="0"/>
              <w:rPr>
                <w:noProof/>
              </w:rPr>
            </w:pPr>
            <w:r>
              <w:rPr>
                <w:noProof/>
              </w:rPr>
              <w:t>Band n93</w:t>
            </w:r>
          </w:p>
          <w:p w14:paraId="4E68896B" w14:textId="77777777" w:rsidR="0073508F" w:rsidRDefault="0073508F" w:rsidP="0073508F">
            <w:pPr>
              <w:pStyle w:val="CRCoverPage"/>
              <w:spacing w:after="0"/>
              <w:ind w:left="100"/>
              <w:rPr>
                <w:noProof/>
                <w:lang w:eastAsia="fr-FR"/>
              </w:rPr>
            </w:pPr>
          </w:p>
          <w:p w14:paraId="1B6CAEFB" w14:textId="77777777" w:rsidR="0073508F" w:rsidRDefault="0073508F" w:rsidP="0073508F">
            <w:pPr>
              <w:pStyle w:val="CRCoverPage"/>
              <w:spacing w:after="0"/>
              <w:ind w:left="100"/>
              <w:rPr>
                <w:noProof/>
                <w:lang w:eastAsia="fr-FR"/>
              </w:rPr>
            </w:pPr>
            <w:r>
              <w:rPr>
                <w:noProof/>
                <w:lang w:eastAsia="fr-FR"/>
              </w:rPr>
              <w:t xml:space="preserve">RedCap mid test channel bandwidths in Table </w:t>
            </w:r>
            <w:r w:rsidRPr="004D139E">
              <w:rPr>
                <w:rFonts w:eastAsia="Yu Mincho"/>
              </w:rPr>
              <w:t>4.3.1.0A-1</w:t>
            </w:r>
            <w:r>
              <w:rPr>
                <w:noProof/>
                <w:lang w:eastAsia="fr-FR"/>
              </w:rPr>
              <w:t xml:space="preserve"> for the following bands are defined:</w:t>
            </w:r>
          </w:p>
          <w:p w14:paraId="3381963F" w14:textId="77777777" w:rsidR="0073508F" w:rsidRDefault="0073508F" w:rsidP="0073508F">
            <w:pPr>
              <w:pStyle w:val="CRCoverPage"/>
              <w:numPr>
                <w:ilvl w:val="0"/>
                <w:numId w:val="44"/>
              </w:numPr>
              <w:spacing w:after="0"/>
              <w:rPr>
                <w:noProof/>
                <w:lang w:eastAsia="fr-FR"/>
              </w:rPr>
            </w:pPr>
            <w:r>
              <w:rPr>
                <w:noProof/>
                <w:lang w:eastAsia="fr-FR"/>
              </w:rPr>
              <w:t>Band n18</w:t>
            </w:r>
          </w:p>
          <w:p w14:paraId="0D6DB82C" w14:textId="77777777" w:rsidR="0073508F" w:rsidRDefault="0073508F" w:rsidP="0073508F">
            <w:pPr>
              <w:pStyle w:val="CRCoverPage"/>
              <w:numPr>
                <w:ilvl w:val="0"/>
                <w:numId w:val="44"/>
              </w:numPr>
              <w:spacing w:after="0"/>
              <w:rPr>
                <w:noProof/>
                <w:lang w:eastAsia="fr-FR"/>
              </w:rPr>
            </w:pPr>
            <w:r>
              <w:rPr>
                <w:noProof/>
                <w:lang w:eastAsia="fr-FR"/>
              </w:rPr>
              <w:t>Band n46</w:t>
            </w:r>
          </w:p>
          <w:p w14:paraId="453F15D3" w14:textId="77777777" w:rsidR="0073508F" w:rsidRDefault="0073508F" w:rsidP="0073508F">
            <w:pPr>
              <w:pStyle w:val="CRCoverPage"/>
              <w:numPr>
                <w:ilvl w:val="0"/>
                <w:numId w:val="44"/>
              </w:numPr>
              <w:spacing w:after="0"/>
              <w:rPr>
                <w:noProof/>
                <w:lang w:eastAsia="fr-FR"/>
              </w:rPr>
            </w:pPr>
            <w:r>
              <w:rPr>
                <w:noProof/>
                <w:lang w:eastAsia="fr-FR"/>
              </w:rPr>
              <w:t>Band n47</w:t>
            </w:r>
          </w:p>
          <w:p w14:paraId="20350F14" w14:textId="77777777" w:rsidR="0073508F" w:rsidRDefault="0073508F" w:rsidP="0073508F">
            <w:pPr>
              <w:pStyle w:val="CRCoverPage"/>
              <w:spacing w:after="0"/>
              <w:ind w:left="100"/>
              <w:rPr>
                <w:lang w:eastAsia="fr-FR"/>
              </w:rPr>
            </w:pPr>
          </w:p>
          <w:p w14:paraId="31E06114" w14:textId="138B9EE1" w:rsidR="0073508F" w:rsidRDefault="0073508F" w:rsidP="0073508F">
            <w:pPr>
              <w:pStyle w:val="CRCoverPage"/>
              <w:spacing w:after="0"/>
              <w:ind w:left="100"/>
              <w:rPr>
                <w:lang w:eastAsia="fr-FR"/>
              </w:rPr>
            </w:pPr>
            <w:r>
              <w:rPr>
                <w:lang w:eastAsia="fr-FR"/>
              </w:rPr>
              <w:t>For bands n48 and n50, mid channel bandwidths for UL and DL are the same for Redcap UEs but not for non-</w:t>
            </w:r>
            <w:proofErr w:type="spellStart"/>
            <w:r>
              <w:rPr>
                <w:lang w:eastAsia="fr-FR"/>
              </w:rPr>
              <w:t>RedCap</w:t>
            </w:r>
            <w:proofErr w:type="spellEnd"/>
            <w:r>
              <w:rPr>
                <w:lang w:eastAsia="fr-FR"/>
              </w:rPr>
              <w:t xml:space="preserve"> UEs. Hence, rows have been duplicated.</w:t>
            </w:r>
          </w:p>
        </w:tc>
      </w:tr>
      <w:tr w:rsidR="0073508F" w14:paraId="36C2FD35" w14:textId="77777777" w:rsidTr="00C02305">
        <w:tc>
          <w:tcPr>
            <w:tcW w:w="2694" w:type="dxa"/>
            <w:gridSpan w:val="2"/>
            <w:tcBorders>
              <w:left w:val="single" w:sz="4" w:space="0" w:color="auto"/>
            </w:tcBorders>
          </w:tcPr>
          <w:p w14:paraId="76E39D3B" w14:textId="77777777" w:rsidR="0073508F" w:rsidRDefault="0073508F" w:rsidP="00C02305">
            <w:pPr>
              <w:pStyle w:val="CRCoverPage"/>
              <w:spacing w:after="0"/>
              <w:rPr>
                <w:b/>
                <w:i/>
                <w:noProof/>
                <w:sz w:val="8"/>
                <w:szCs w:val="8"/>
              </w:rPr>
            </w:pPr>
          </w:p>
        </w:tc>
        <w:tc>
          <w:tcPr>
            <w:tcW w:w="6946" w:type="dxa"/>
            <w:gridSpan w:val="9"/>
            <w:tcBorders>
              <w:right w:val="single" w:sz="4" w:space="0" w:color="auto"/>
            </w:tcBorders>
          </w:tcPr>
          <w:p w14:paraId="1513E19D" w14:textId="77777777" w:rsidR="0073508F" w:rsidRDefault="0073508F" w:rsidP="00C02305">
            <w:pPr>
              <w:pStyle w:val="CRCoverPage"/>
              <w:spacing w:after="0"/>
              <w:rPr>
                <w:noProof/>
                <w:sz w:val="8"/>
                <w:szCs w:val="8"/>
              </w:rPr>
            </w:pPr>
          </w:p>
        </w:tc>
      </w:tr>
      <w:tr w:rsidR="0073508F" w14:paraId="58FB38A5" w14:textId="77777777" w:rsidTr="00C02305">
        <w:tc>
          <w:tcPr>
            <w:tcW w:w="2694" w:type="dxa"/>
            <w:gridSpan w:val="2"/>
            <w:tcBorders>
              <w:left w:val="single" w:sz="4" w:space="0" w:color="auto"/>
              <w:bottom w:val="single" w:sz="4" w:space="0" w:color="auto"/>
            </w:tcBorders>
          </w:tcPr>
          <w:p w14:paraId="7178A46E" w14:textId="77777777" w:rsidR="0073508F" w:rsidRDefault="0073508F" w:rsidP="0073508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C49096C" w14:textId="12D1C263" w:rsidR="0073508F" w:rsidRDefault="0073508F" w:rsidP="0073508F">
            <w:pPr>
              <w:pStyle w:val="CRCoverPage"/>
              <w:spacing w:after="0"/>
              <w:ind w:left="100"/>
              <w:rPr>
                <w:noProof/>
              </w:rPr>
            </w:pPr>
            <w:r>
              <w:rPr>
                <w:noProof/>
                <w:lang w:eastAsia="fr-FR"/>
              </w:rPr>
              <w:t>The incorrect/undefined mid test channel bandwidths will remain and affect the conformance testing.</w:t>
            </w:r>
          </w:p>
        </w:tc>
      </w:tr>
      <w:tr w:rsidR="0073508F" w14:paraId="767BFFFA" w14:textId="77777777" w:rsidTr="00C02305">
        <w:tc>
          <w:tcPr>
            <w:tcW w:w="2694" w:type="dxa"/>
            <w:gridSpan w:val="2"/>
          </w:tcPr>
          <w:p w14:paraId="38B8E590" w14:textId="77777777" w:rsidR="0073508F" w:rsidRDefault="0073508F" w:rsidP="0073508F">
            <w:pPr>
              <w:pStyle w:val="CRCoverPage"/>
              <w:spacing w:after="0"/>
              <w:rPr>
                <w:b/>
                <w:i/>
                <w:noProof/>
                <w:sz w:val="8"/>
                <w:szCs w:val="8"/>
              </w:rPr>
            </w:pPr>
          </w:p>
        </w:tc>
        <w:tc>
          <w:tcPr>
            <w:tcW w:w="6946" w:type="dxa"/>
            <w:gridSpan w:val="9"/>
          </w:tcPr>
          <w:p w14:paraId="284B9410" w14:textId="77777777" w:rsidR="0073508F" w:rsidRDefault="0073508F" w:rsidP="0073508F">
            <w:pPr>
              <w:pStyle w:val="CRCoverPage"/>
              <w:spacing w:after="0"/>
              <w:rPr>
                <w:noProof/>
                <w:sz w:val="8"/>
                <w:szCs w:val="8"/>
              </w:rPr>
            </w:pPr>
          </w:p>
        </w:tc>
      </w:tr>
      <w:tr w:rsidR="0073508F" w14:paraId="3E804BCC" w14:textId="77777777" w:rsidTr="00C02305">
        <w:tc>
          <w:tcPr>
            <w:tcW w:w="2694" w:type="dxa"/>
            <w:gridSpan w:val="2"/>
            <w:tcBorders>
              <w:top w:val="single" w:sz="4" w:space="0" w:color="auto"/>
              <w:left w:val="single" w:sz="4" w:space="0" w:color="auto"/>
            </w:tcBorders>
          </w:tcPr>
          <w:p w14:paraId="0E1815AE" w14:textId="77777777" w:rsidR="0073508F" w:rsidRDefault="0073508F" w:rsidP="00735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04716D" w14:textId="6DBB7C90" w:rsidR="0073508F" w:rsidRDefault="0073508F" w:rsidP="0073508F">
            <w:pPr>
              <w:pStyle w:val="CRCoverPage"/>
              <w:spacing w:after="0"/>
              <w:ind w:left="100"/>
              <w:rPr>
                <w:noProof/>
              </w:rPr>
            </w:pPr>
            <w:r>
              <w:t>4.3.1.0A</w:t>
            </w:r>
          </w:p>
        </w:tc>
      </w:tr>
      <w:tr w:rsidR="0073508F" w14:paraId="7252235A" w14:textId="77777777" w:rsidTr="00C02305">
        <w:tc>
          <w:tcPr>
            <w:tcW w:w="2694" w:type="dxa"/>
            <w:gridSpan w:val="2"/>
            <w:tcBorders>
              <w:left w:val="single" w:sz="4" w:space="0" w:color="auto"/>
            </w:tcBorders>
          </w:tcPr>
          <w:p w14:paraId="5AE8ABD9" w14:textId="77777777" w:rsidR="0073508F" w:rsidRDefault="0073508F" w:rsidP="0073508F">
            <w:pPr>
              <w:pStyle w:val="CRCoverPage"/>
              <w:spacing w:after="0"/>
              <w:rPr>
                <w:b/>
                <w:i/>
                <w:noProof/>
                <w:sz w:val="8"/>
                <w:szCs w:val="8"/>
              </w:rPr>
            </w:pPr>
          </w:p>
        </w:tc>
        <w:tc>
          <w:tcPr>
            <w:tcW w:w="6946" w:type="dxa"/>
            <w:gridSpan w:val="9"/>
            <w:tcBorders>
              <w:right w:val="single" w:sz="4" w:space="0" w:color="auto"/>
            </w:tcBorders>
          </w:tcPr>
          <w:p w14:paraId="2B157C66" w14:textId="77777777" w:rsidR="0073508F" w:rsidRDefault="0073508F" w:rsidP="0073508F">
            <w:pPr>
              <w:pStyle w:val="CRCoverPage"/>
              <w:spacing w:after="0"/>
              <w:rPr>
                <w:noProof/>
                <w:sz w:val="8"/>
                <w:szCs w:val="8"/>
              </w:rPr>
            </w:pPr>
          </w:p>
        </w:tc>
      </w:tr>
      <w:tr w:rsidR="0073508F" w14:paraId="6A7114D2" w14:textId="77777777" w:rsidTr="00C02305">
        <w:tc>
          <w:tcPr>
            <w:tcW w:w="2694" w:type="dxa"/>
            <w:gridSpan w:val="2"/>
            <w:tcBorders>
              <w:left w:val="single" w:sz="4" w:space="0" w:color="auto"/>
            </w:tcBorders>
          </w:tcPr>
          <w:p w14:paraId="54232CC7" w14:textId="77777777" w:rsidR="0073508F" w:rsidRDefault="0073508F" w:rsidP="00735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79BC83" w14:textId="77777777" w:rsidR="0073508F" w:rsidRDefault="0073508F" w:rsidP="00735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41CED9" w14:textId="77777777" w:rsidR="0073508F" w:rsidRDefault="0073508F" w:rsidP="0073508F">
            <w:pPr>
              <w:pStyle w:val="CRCoverPage"/>
              <w:spacing w:after="0"/>
              <w:jc w:val="center"/>
              <w:rPr>
                <w:b/>
                <w:caps/>
                <w:noProof/>
              </w:rPr>
            </w:pPr>
            <w:r>
              <w:rPr>
                <w:b/>
                <w:caps/>
                <w:noProof/>
              </w:rPr>
              <w:t>N</w:t>
            </w:r>
          </w:p>
        </w:tc>
        <w:tc>
          <w:tcPr>
            <w:tcW w:w="2977" w:type="dxa"/>
            <w:gridSpan w:val="4"/>
          </w:tcPr>
          <w:p w14:paraId="50A92BD4" w14:textId="77777777" w:rsidR="0073508F" w:rsidRDefault="0073508F" w:rsidP="00735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034B6C" w14:textId="77777777" w:rsidR="0073508F" w:rsidRDefault="0073508F" w:rsidP="0073508F">
            <w:pPr>
              <w:pStyle w:val="CRCoverPage"/>
              <w:spacing w:after="0"/>
              <w:ind w:left="99"/>
              <w:rPr>
                <w:noProof/>
              </w:rPr>
            </w:pPr>
          </w:p>
        </w:tc>
      </w:tr>
      <w:tr w:rsidR="0073508F" w14:paraId="55E01874" w14:textId="77777777" w:rsidTr="00C02305">
        <w:tc>
          <w:tcPr>
            <w:tcW w:w="2694" w:type="dxa"/>
            <w:gridSpan w:val="2"/>
            <w:tcBorders>
              <w:left w:val="single" w:sz="4" w:space="0" w:color="auto"/>
            </w:tcBorders>
          </w:tcPr>
          <w:p w14:paraId="0F38AB09" w14:textId="77777777" w:rsidR="0073508F" w:rsidRDefault="0073508F" w:rsidP="00735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063D95" w14:textId="77777777" w:rsidR="0073508F" w:rsidRDefault="0073508F" w:rsidP="00735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753147" w14:textId="4CA68AA3" w:rsidR="0073508F" w:rsidRDefault="0073508F" w:rsidP="0073508F">
            <w:pPr>
              <w:pStyle w:val="CRCoverPage"/>
              <w:spacing w:after="0"/>
              <w:jc w:val="center"/>
              <w:rPr>
                <w:b/>
                <w:caps/>
                <w:noProof/>
              </w:rPr>
            </w:pPr>
            <w:r>
              <w:rPr>
                <w:b/>
                <w:caps/>
                <w:noProof/>
              </w:rPr>
              <w:t>x</w:t>
            </w:r>
          </w:p>
        </w:tc>
        <w:tc>
          <w:tcPr>
            <w:tcW w:w="2977" w:type="dxa"/>
            <w:gridSpan w:val="4"/>
          </w:tcPr>
          <w:p w14:paraId="38F05AD1" w14:textId="77777777" w:rsidR="0073508F" w:rsidRDefault="0073508F" w:rsidP="00735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D8DE96" w14:textId="77777777" w:rsidR="0073508F" w:rsidRDefault="0073508F" w:rsidP="0073508F">
            <w:pPr>
              <w:pStyle w:val="CRCoverPage"/>
              <w:spacing w:after="0"/>
              <w:ind w:left="99"/>
              <w:rPr>
                <w:noProof/>
              </w:rPr>
            </w:pPr>
            <w:r>
              <w:rPr>
                <w:noProof/>
              </w:rPr>
              <w:t xml:space="preserve">TS/TR ... CR ... </w:t>
            </w:r>
          </w:p>
        </w:tc>
      </w:tr>
      <w:tr w:rsidR="0073508F" w14:paraId="63424B49" w14:textId="77777777" w:rsidTr="00C02305">
        <w:tc>
          <w:tcPr>
            <w:tcW w:w="2694" w:type="dxa"/>
            <w:gridSpan w:val="2"/>
            <w:tcBorders>
              <w:left w:val="single" w:sz="4" w:space="0" w:color="auto"/>
            </w:tcBorders>
          </w:tcPr>
          <w:p w14:paraId="1116ECA4" w14:textId="77777777" w:rsidR="0073508F" w:rsidRDefault="0073508F" w:rsidP="00735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810288" w14:textId="77777777" w:rsidR="0073508F" w:rsidRDefault="0073508F" w:rsidP="00735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AE2A9" w14:textId="2C215F77" w:rsidR="0073508F" w:rsidRDefault="0073508F" w:rsidP="0073508F">
            <w:pPr>
              <w:pStyle w:val="CRCoverPage"/>
              <w:spacing w:after="0"/>
              <w:jc w:val="center"/>
              <w:rPr>
                <w:b/>
                <w:caps/>
                <w:noProof/>
              </w:rPr>
            </w:pPr>
            <w:r>
              <w:rPr>
                <w:b/>
                <w:caps/>
                <w:noProof/>
              </w:rPr>
              <w:t>x</w:t>
            </w:r>
          </w:p>
        </w:tc>
        <w:tc>
          <w:tcPr>
            <w:tcW w:w="2977" w:type="dxa"/>
            <w:gridSpan w:val="4"/>
          </w:tcPr>
          <w:p w14:paraId="32E663A2" w14:textId="77777777" w:rsidR="0073508F" w:rsidRDefault="0073508F" w:rsidP="00735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89099B" w14:textId="77777777" w:rsidR="0073508F" w:rsidRDefault="0073508F" w:rsidP="0073508F">
            <w:pPr>
              <w:pStyle w:val="CRCoverPage"/>
              <w:spacing w:after="0"/>
              <w:ind w:left="99"/>
              <w:rPr>
                <w:noProof/>
              </w:rPr>
            </w:pPr>
            <w:r>
              <w:rPr>
                <w:noProof/>
              </w:rPr>
              <w:t xml:space="preserve">TS/TR ... CR ... </w:t>
            </w:r>
          </w:p>
        </w:tc>
      </w:tr>
      <w:tr w:rsidR="0073508F" w14:paraId="5493E986" w14:textId="77777777" w:rsidTr="00C02305">
        <w:tc>
          <w:tcPr>
            <w:tcW w:w="2694" w:type="dxa"/>
            <w:gridSpan w:val="2"/>
            <w:tcBorders>
              <w:left w:val="single" w:sz="4" w:space="0" w:color="auto"/>
            </w:tcBorders>
          </w:tcPr>
          <w:p w14:paraId="014F1068" w14:textId="77777777" w:rsidR="0073508F" w:rsidRDefault="0073508F" w:rsidP="00735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513F0" w14:textId="77777777" w:rsidR="0073508F" w:rsidRDefault="0073508F" w:rsidP="00735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4AB3D4" w14:textId="17582050" w:rsidR="0073508F" w:rsidRDefault="0073508F" w:rsidP="0073508F">
            <w:pPr>
              <w:pStyle w:val="CRCoverPage"/>
              <w:spacing w:after="0"/>
              <w:jc w:val="center"/>
              <w:rPr>
                <w:b/>
                <w:caps/>
                <w:noProof/>
              </w:rPr>
            </w:pPr>
            <w:r>
              <w:rPr>
                <w:b/>
                <w:caps/>
                <w:noProof/>
              </w:rPr>
              <w:t>x</w:t>
            </w:r>
          </w:p>
        </w:tc>
        <w:tc>
          <w:tcPr>
            <w:tcW w:w="2977" w:type="dxa"/>
            <w:gridSpan w:val="4"/>
          </w:tcPr>
          <w:p w14:paraId="58E1C8EB" w14:textId="77777777" w:rsidR="0073508F" w:rsidRDefault="0073508F" w:rsidP="00735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5D7C7" w14:textId="77777777" w:rsidR="0073508F" w:rsidRDefault="0073508F" w:rsidP="0073508F">
            <w:pPr>
              <w:pStyle w:val="CRCoverPage"/>
              <w:spacing w:after="0"/>
              <w:ind w:left="99"/>
              <w:rPr>
                <w:noProof/>
              </w:rPr>
            </w:pPr>
            <w:r>
              <w:rPr>
                <w:noProof/>
              </w:rPr>
              <w:t xml:space="preserve">TS/TR ... CR ... </w:t>
            </w:r>
          </w:p>
        </w:tc>
      </w:tr>
      <w:tr w:rsidR="0073508F" w14:paraId="137C7C56" w14:textId="77777777" w:rsidTr="00C02305">
        <w:tc>
          <w:tcPr>
            <w:tcW w:w="2694" w:type="dxa"/>
            <w:gridSpan w:val="2"/>
            <w:tcBorders>
              <w:left w:val="single" w:sz="4" w:space="0" w:color="auto"/>
            </w:tcBorders>
          </w:tcPr>
          <w:p w14:paraId="497299AA" w14:textId="77777777" w:rsidR="0073508F" w:rsidRDefault="0073508F" w:rsidP="0073508F">
            <w:pPr>
              <w:pStyle w:val="CRCoverPage"/>
              <w:spacing w:after="0"/>
              <w:rPr>
                <w:b/>
                <w:i/>
                <w:noProof/>
              </w:rPr>
            </w:pPr>
          </w:p>
        </w:tc>
        <w:tc>
          <w:tcPr>
            <w:tcW w:w="6946" w:type="dxa"/>
            <w:gridSpan w:val="9"/>
            <w:tcBorders>
              <w:right w:val="single" w:sz="4" w:space="0" w:color="auto"/>
            </w:tcBorders>
          </w:tcPr>
          <w:p w14:paraId="4C7DDC62" w14:textId="77777777" w:rsidR="0073508F" w:rsidRDefault="0073508F" w:rsidP="0073508F">
            <w:pPr>
              <w:pStyle w:val="CRCoverPage"/>
              <w:spacing w:after="0"/>
              <w:rPr>
                <w:noProof/>
              </w:rPr>
            </w:pPr>
          </w:p>
        </w:tc>
      </w:tr>
      <w:tr w:rsidR="0073508F" w14:paraId="3AEBA176" w14:textId="77777777" w:rsidTr="00C02305">
        <w:tc>
          <w:tcPr>
            <w:tcW w:w="2694" w:type="dxa"/>
            <w:gridSpan w:val="2"/>
            <w:tcBorders>
              <w:left w:val="single" w:sz="4" w:space="0" w:color="auto"/>
              <w:bottom w:val="single" w:sz="4" w:space="0" w:color="auto"/>
            </w:tcBorders>
          </w:tcPr>
          <w:p w14:paraId="29BAB5D4" w14:textId="77777777" w:rsidR="0073508F" w:rsidRDefault="0073508F" w:rsidP="00735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EF4E5" w14:textId="77777777" w:rsidR="00923144" w:rsidRDefault="00923144" w:rsidP="00923144">
            <w:pPr>
              <w:pStyle w:val="CRCoverPage"/>
              <w:spacing w:after="0"/>
              <w:ind w:left="100"/>
              <w:rPr>
                <w:noProof/>
              </w:rPr>
            </w:pPr>
            <w:r>
              <w:rPr>
                <w:noProof/>
              </w:rPr>
              <w:t xml:space="preserve">Changes highlighted in yellow are proposed in different CR due to different WI code. </w:t>
            </w:r>
          </w:p>
          <w:p w14:paraId="57C5BF4B" w14:textId="77777777" w:rsidR="00923144" w:rsidRDefault="00923144" w:rsidP="00923144">
            <w:pPr>
              <w:pStyle w:val="CRCoverPage"/>
              <w:spacing w:after="0"/>
              <w:ind w:left="100"/>
              <w:rPr>
                <w:noProof/>
              </w:rPr>
            </w:pPr>
            <w:r>
              <w:rPr>
                <w:noProof/>
              </w:rPr>
              <w:t xml:space="preserve">Recommended implementation order is: </w:t>
            </w:r>
          </w:p>
          <w:p w14:paraId="584892BC" w14:textId="77777777" w:rsidR="00923144" w:rsidRDefault="00923144" w:rsidP="00923144">
            <w:pPr>
              <w:pStyle w:val="CRCoverPage"/>
              <w:numPr>
                <w:ilvl w:val="0"/>
                <w:numId w:val="46"/>
              </w:numPr>
              <w:spacing w:after="0"/>
              <w:rPr>
                <w:noProof/>
                <w:highlight w:val="yellow"/>
              </w:rPr>
            </w:pPr>
            <w:r w:rsidRPr="00D418B5">
              <w:rPr>
                <w:noProof/>
                <w:highlight w:val="yellow"/>
              </w:rPr>
              <w:t>R5-23</w:t>
            </w:r>
            <w:r>
              <w:rPr>
                <w:noProof/>
                <w:highlight w:val="yellow"/>
              </w:rPr>
              <w:t>5157 (R15)</w:t>
            </w:r>
          </w:p>
          <w:p w14:paraId="7332251D" w14:textId="77777777" w:rsidR="00923144" w:rsidRDefault="00923144" w:rsidP="00923144">
            <w:pPr>
              <w:pStyle w:val="CRCoverPage"/>
              <w:numPr>
                <w:ilvl w:val="0"/>
                <w:numId w:val="46"/>
              </w:numPr>
              <w:spacing w:after="0"/>
              <w:rPr>
                <w:noProof/>
                <w:highlight w:val="yellow"/>
              </w:rPr>
            </w:pPr>
            <w:r>
              <w:rPr>
                <w:noProof/>
                <w:highlight w:val="yellow"/>
              </w:rPr>
              <w:t>R5-235158 (R16)</w:t>
            </w:r>
          </w:p>
          <w:p w14:paraId="65C6BC2C" w14:textId="77777777" w:rsidR="00923144" w:rsidRPr="00D418B5" w:rsidRDefault="00923144" w:rsidP="00923144">
            <w:pPr>
              <w:pStyle w:val="CRCoverPage"/>
              <w:numPr>
                <w:ilvl w:val="0"/>
                <w:numId w:val="46"/>
              </w:numPr>
              <w:spacing w:after="0"/>
              <w:rPr>
                <w:noProof/>
                <w:highlight w:val="yellow"/>
              </w:rPr>
            </w:pPr>
            <w:r>
              <w:rPr>
                <w:noProof/>
                <w:highlight w:val="yellow"/>
              </w:rPr>
              <w:t>R5-235159 (R16)</w:t>
            </w:r>
          </w:p>
          <w:p w14:paraId="39C21A37" w14:textId="77777777" w:rsidR="00923144" w:rsidRDefault="00923144" w:rsidP="00923144">
            <w:pPr>
              <w:pStyle w:val="CRCoverPage"/>
              <w:numPr>
                <w:ilvl w:val="0"/>
                <w:numId w:val="46"/>
              </w:numPr>
              <w:spacing w:after="0"/>
              <w:rPr>
                <w:noProof/>
                <w:highlight w:val="yellow"/>
              </w:rPr>
            </w:pPr>
            <w:r>
              <w:rPr>
                <w:noProof/>
                <w:highlight w:val="yellow"/>
              </w:rPr>
              <w:t>R5-235160 (R16)</w:t>
            </w:r>
          </w:p>
          <w:p w14:paraId="1C76D5E4" w14:textId="60176299" w:rsidR="0073508F" w:rsidRDefault="00923144" w:rsidP="00923144">
            <w:pPr>
              <w:pStyle w:val="CRCoverPage"/>
              <w:numPr>
                <w:ilvl w:val="0"/>
                <w:numId w:val="46"/>
              </w:numPr>
              <w:spacing w:after="0"/>
              <w:rPr>
                <w:noProof/>
                <w:highlight w:val="yellow"/>
              </w:rPr>
            </w:pPr>
            <w:r w:rsidRPr="00923144">
              <w:rPr>
                <w:noProof/>
                <w:highlight w:val="yellow"/>
              </w:rPr>
              <w:t>R5-235161 (R17)</w:t>
            </w:r>
          </w:p>
          <w:p w14:paraId="7ADE3D89" w14:textId="11FADCA2" w:rsidR="00923144" w:rsidRPr="00923144" w:rsidRDefault="00923144" w:rsidP="00923144">
            <w:pPr>
              <w:pStyle w:val="CRCoverPage"/>
              <w:numPr>
                <w:ilvl w:val="0"/>
                <w:numId w:val="46"/>
              </w:numPr>
              <w:spacing w:after="0"/>
              <w:rPr>
                <w:noProof/>
                <w:highlight w:val="yellow"/>
              </w:rPr>
            </w:pPr>
            <w:r>
              <w:rPr>
                <w:noProof/>
                <w:highlight w:val="yellow"/>
              </w:rPr>
              <w:t>R5-235162 (R17 this CR for RedCap)</w:t>
            </w:r>
          </w:p>
        </w:tc>
      </w:tr>
      <w:tr w:rsidR="0073508F" w:rsidRPr="008863B9" w14:paraId="7D905EA3" w14:textId="77777777" w:rsidTr="00C02305">
        <w:tc>
          <w:tcPr>
            <w:tcW w:w="2694" w:type="dxa"/>
            <w:gridSpan w:val="2"/>
            <w:tcBorders>
              <w:top w:val="single" w:sz="4" w:space="0" w:color="auto"/>
              <w:bottom w:val="single" w:sz="4" w:space="0" w:color="auto"/>
            </w:tcBorders>
          </w:tcPr>
          <w:p w14:paraId="7C9E0CE5" w14:textId="77777777" w:rsidR="0073508F" w:rsidRPr="008863B9" w:rsidRDefault="0073508F" w:rsidP="00735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1B602" w14:textId="77777777" w:rsidR="0073508F" w:rsidRPr="008863B9" w:rsidRDefault="0073508F" w:rsidP="0073508F">
            <w:pPr>
              <w:pStyle w:val="CRCoverPage"/>
              <w:spacing w:after="0"/>
              <w:ind w:left="100"/>
              <w:rPr>
                <w:noProof/>
                <w:sz w:val="8"/>
                <w:szCs w:val="8"/>
              </w:rPr>
            </w:pPr>
          </w:p>
        </w:tc>
      </w:tr>
      <w:tr w:rsidR="0073508F" w14:paraId="4AD5A0BC" w14:textId="77777777" w:rsidTr="00C02305">
        <w:tc>
          <w:tcPr>
            <w:tcW w:w="2694" w:type="dxa"/>
            <w:gridSpan w:val="2"/>
            <w:tcBorders>
              <w:top w:val="single" w:sz="4" w:space="0" w:color="auto"/>
              <w:left w:val="single" w:sz="4" w:space="0" w:color="auto"/>
              <w:bottom w:val="single" w:sz="4" w:space="0" w:color="auto"/>
            </w:tcBorders>
          </w:tcPr>
          <w:p w14:paraId="268B9358" w14:textId="77777777" w:rsidR="0073508F" w:rsidRDefault="0073508F" w:rsidP="00735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061D2" w14:textId="77777777" w:rsidR="0073508F" w:rsidRDefault="0073508F" w:rsidP="0073508F">
            <w:pPr>
              <w:pStyle w:val="CRCoverPage"/>
              <w:spacing w:after="0"/>
              <w:ind w:left="100"/>
              <w:rPr>
                <w:noProof/>
              </w:rPr>
            </w:pPr>
          </w:p>
        </w:tc>
      </w:tr>
    </w:tbl>
    <w:p w14:paraId="00843846" w14:textId="77777777" w:rsidR="0073508F" w:rsidRDefault="0073508F" w:rsidP="0073508F">
      <w:pPr>
        <w:pStyle w:val="CRCoverPage"/>
        <w:spacing w:after="0"/>
        <w:rPr>
          <w:noProof/>
          <w:sz w:val="8"/>
          <w:szCs w:val="8"/>
        </w:rPr>
      </w:pPr>
    </w:p>
    <w:p w14:paraId="6B6F7F16" w14:textId="77777777" w:rsidR="0073508F" w:rsidRDefault="0073508F" w:rsidP="0073508F">
      <w:pPr>
        <w:rPr>
          <w:noProof/>
        </w:rPr>
        <w:sectPr w:rsidR="0073508F">
          <w:headerReference w:type="even" r:id="rId12"/>
          <w:footnotePr>
            <w:numRestart w:val="eachSect"/>
          </w:footnotePr>
          <w:pgSz w:w="11907" w:h="16840" w:code="9"/>
          <w:pgMar w:top="1418" w:right="1134" w:bottom="1134" w:left="1134" w:header="680" w:footer="567" w:gutter="0"/>
          <w:cols w:space="720"/>
        </w:sectPr>
      </w:pPr>
    </w:p>
    <w:p w14:paraId="2F6B6EE6" w14:textId="77777777" w:rsidR="0073508F" w:rsidRDefault="0073508F" w:rsidP="0073508F">
      <w:pPr>
        <w:rPr>
          <w:noProof/>
        </w:rPr>
      </w:pPr>
    </w:p>
    <w:p w14:paraId="09592173" w14:textId="3B64DD1E" w:rsidR="00DA1CCC" w:rsidRPr="0099479F" w:rsidRDefault="00DA1CCC" w:rsidP="00EE24FD">
      <w:pPr>
        <w:pStyle w:val="CRCoverPage"/>
        <w:tabs>
          <w:tab w:val="right" w:pos="9639"/>
        </w:tabs>
        <w:spacing w:after="0"/>
        <w:rPr>
          <w:b/>
          <w:noProof/>
          <w:sz w:val="24"/>
        </w:rPr>
      </w:pPr>
    </w:p>
    <w:p w14:paraId="2783A569" w14:textId="006D7B00" w:rsidR="00DA1CCC" w:rsidRPr="0099479F" w:rsidRDefault="00DA1CCC" w:rsidP="00EE24FD">
      <w:pPr>
        <w:pStyle w:val="CRCoverPage"/>
        <w:tabs>
          <w:tab w:val="right" w:pos="9639"/>
        </w:tabs>
        <w:spacing w:after="0"/>
        <w:rPr>
          <w:b/>
          <w:noProof/>
          <w:sz w:val="24"/>
        </w:rPr>
      </w:pPr>
    </w:p>
    <w:p w14:paraId="031457EA" w14:textId="3E7D663B" w:rsidR="00DA1CCC" w:rsidRPr="0099479F" w:rsidRDefault="00DA1CCC" w:rsidP="00EE24FD">
      <w:pPr>
        <w:pStyle w:val="CRCoverPage"/>
        <w:tabs>
          <w:tab w:val="right" w:pos="9639"/>
        </w:tabs>
        <w:spacing w:after="0"/>
        <w:rPr>
          <w:b/>
          <w:noProof/>
          <w:sz w:val="24"/>
        </w:rPr>
      </w:pPr>
    </w:p>
    <w:p w14:paraId="6BC7A994" w14:textId="65C17093" w:rsidR="00DA1CCC" w:rsidRPr="0099479F" w:rsidRDefault="00DA1CCC" w:rsidP="00EE24FD">
      <w:pPr>
        <w:pStyle w:val="CRCoverPage"/>
        <w:tabs>
          <w:tab w:val="right" w:pos="9639"/>
        </w:tabs>
        <w:spacing w:after="0"/>
        <w:rPr>
          <w:b/>
          <w:noProof/>
          <w:sz w:val="24"/>
        </w:rPr>
      </w:pPr>
    </w:p>
    <w:p w14:paraId="115D0840" w14:textId="77777777" w:rsidR="00DA1CCC" w:rsidRPr="0099479F" w:rsidRDefault="00DA1CCC" w:rsidP="00EE24FD">
      <w:pPr>
        <w:pStyle w:val="CRCoverPage"/>
        <w:tabs>
          <w:tab w:val="right" w:pos="9639"/>
        </w:tabs>
        <w:spacing w:after="0"/>
        <w:rPr>
          <w:b/>
          <w:noProof/>
          <w:sz w:val="24"/>
        </w:rPr>
      </w:pPr>
    </w:p>
    <w:p w14:paraId="1557EA72" w14:textId="77777777" w:rsidR="001E41F3" w:rsidRPr="0099479F" w:rsidRDefault="001E41F3">
      <w:pPr>
        <w:rPr>
          <w:noProof/>
        </w:rPr>
        <w:sectPr w:rsidR="001E41F3" w:rsidRPr="0099479F">
          <w:headerReference w:type="even" r:id="rId13"/>
          <w:footnotePr>
            <w:numRestart w:val="eachSect"/>
          </w:footnotePr>
          <w:pgSz w:w="11907" w:h="16840" w:code="9"/>
          <w:pgMar w:top="1418" w:right="1134" w:bottom="1134" w:left="1134" w:header="680" w:footer="567" w:gutter="0"/>
          <w:cols w:space="720"/>
        </w:sectPr>
      </w:pPr>
    </w:p>
    <w:p w14:paraId="37EEC396" w14:textId="294F5F9A" w:rsidR="009E1101" w:rsidRDefault="000C1585" w:rsidP="009E1101">
      <w:pPr>
        <w:pStyle w:val="3GPPNormalText"/>
        <w:rPr>
          <w:noProof/>
          <w:color w:val="00B0F0"/>
        </w:rPr>
      </w:pPr>
      <w:r w:rsidRPr="0099479F">
        <w:rPr>
          <w:noProof/>
          <w:color w:val="00B0F0"/>
        </w:rPr>
        <w:lastRenderedPageBreak/>
        <w:t>///Start of changes</w:t>
      </w:r>
    </w:p>
    <w:p w14:paraId="2148055D" w14:textId="77777777" w:rsidR="00683460" w:rsidRPr="004D139E" w:rsidRDefault="00683460" w:rsidP="00683460">
      <w:pPr>
        <w:pStyle w:val="Heading2"/>
      </w:pPr>
      <w:bookmarkStart w:id="0" w:name="_Toc21353550"/>
      <w:bookmarkStart w:id="1" w:name="_Toc27749151"/>
      <w:bookmarkStart w:id="2" w:name="_Toc36227954"/>
      <w:bookmarkStart w:id="3" w:name="_Toc36228250"/>
      <w:bookmarkStart w:id="4" w:name="_Toc36228705"/>
      <w:bookmarkStart w:id="5" w:name="_Toc36228922"/>
      <w:bookmarkStart w:id="6" w:name="_Toc44454507"/>
      <w:bookmarkStart w:id="7" w:name="_Toc44454959"/>
      <w:bookmarkStart w:id="8" w:name="_Toc52446995"/>
      <w:bookmarkStart w:id="9" w:name="_Toc52447116"/>
      <w:bookmarkStart w:id="10" w:name="_Toc52455769"/>
      <w:bookmarkStart w:id="11" w:name="_Toc52456399"/>
      <w:bookmarkStart w:id="12" w:name="_Toc52456560"/>
      <w:bookmarkStart w:id="13" w:name="_Toc52457003"/>
      <w:bookmarkStart w:id="14" w:name="_Toc52457881"/>
      <w:bookmarkStart w:id="15" w:name="_Toc58228808"/>
      <w:bookmarkStart w:id="16" w:name="_Toc58235292"/>
      <w:bookmarkStart w:id="17" w:name="_Toc77005720"/>
      <w:bookmarkStart w:id="18" w:name="_Toc84849624"/>
      <w:bookmarkStart w:id="19" w:name="_Toc92808351"/>
      <w:r w:rsidRPr="004D139E">
        <w:t>4.3</w:t>
      </w:r>
      <w:r w:rsidRPr="004D139E">
        <w:tab/>
        <w:t>Reference test conditions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302930E" w14:textId="77777777" w:rsidR="00683460" w:rsidRPr="004D139E" w:rsidRDefault="00683460" w:rsidP="00683460">
      <w:pPr>
        <w:pStyle w:val="Heading3"/>
      </w:pPr>
      <w:bookmarkStart w:id="20" w:name="_Toc21353551"/>
      <w:bookmarkStart w:id="21" w:name="_Toc27749152"/>
      <w:bookmarkStart w:id="22" w:name="_Toc36227955"/>
      <w:bookmarkStart w:id="23" w:name="_Toc36228251"/>
      <w:bookmarkStart w:id="24" w:name="_Toc36228706"/>
      <w:bookmarkStart w:id="25" w:name="_Toc36228923"/>
      <w:bookmarkStart w:id="26" w:name="_Toc44454508"/>
      <w:bookmarkStart w:id="27" w:name="_Toc44454960"/>
      <w:bookmarkStart w:id="28" w:name="_Toc52446996"/>
      <w:bookmarkStart w:id="29" w:name="_Toc52447117"/>
      <w:bookmarkStart w:id="30" w:name="_Toc52455770"/>
      <w:bookmarkStart w:id="31" w:name="_Toc52456400"/>
      <w:bookmarkStart w:id="32" w:name="_Toc52456561"/>
      <w:bookmarkStart w:id="33" w:name="_Toc52457004"/>
      <w:bookmarkStart w:id="34" w:name="_Toc52457882"/>
      <w:bookmarkStart w:id="35" w:name="_Toc58228809"/>
      <w:bookmarkStart w:id="36" w:name="_Toc58235293"/>
      <w:bookmarkStart w:id="37" w:name="_Toc77005721"/>
      <w:bookmarkStart w:id="38" w:name="_Toc84849625"/>
      <w:bookmarkStart w:id="39" w:name="_Toc92808352"/>
      <w:r w:rsidRPr="004D139E">
        <w:t>4.3.1</w:t>
      </w:r>
      <w:r w:rsidRPr="004D139E">
        <w:tab/>
        <w:t>Test frequencies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4D06ADB" w14:textId="77777777" w:rsidR="00683460" w:rsidRPr="004D139E" w:rsidRDefault="00683460" w:rsidP="00683460">
      <w:pPr>
        <w:pStyle w:val="EditorsNote"/>
      </w:pPr>
      <w:bookmarkStart w:id="40" w:name="_Toc21353552"/>
      <w:bookmarkStart w:id="41" w:name="_Toc27749153"/>
      <w:bookmarkStart w:id="42" w:name="_Toc36227956"/>
      <w:bookmarkStart w:id="43" w:name="_Toc36228252"/>
      <w:bookmarkStart w:id="44" w:name="_Toc36228707"/>
      <w:bookmarkStart w:id="45" w:name="_Toc36228924"/>
      <w:bookmarkStart w:id="46" w:name="_Toc44454509"/>
      <w:bookmarkStart w:id="47" w:name="_Toc44454961"/>
      <w:bookmarkStart w:id="48" w:name="_Toc52446997"/>
      <w:bookmarkStart w:id="49" w:name="_Toc52447118"/>
      <w:bookmarkStart w:id="50" w:name="_Toc52455771"/>
      <w:bookmarkStart w:id="51" w:name="_Toc52456401"/>
      <w:bookmarkStart w:id="52" w:name="_Toc52456562"/>
      <w:bookmarkStart w:id="53" w:name="_Toc52457005"/>
      <w:bookmarkStart w:id="54" w:name="_Toc52457883"/>
      <w:bookmarkStart w:id="55" w:name="_Toc58228810"/>
      <w:bookmarkStart w:id="56" w:name="_Toc58235294"/>
      <w:bookmarkStart w:id="57" w:name="_Toc77005722"/>
      <w:bookmarkStart w:id="58" w:name="_Toc84849626"/>
      <w:bookmarkStart w:id="59" w:name="_Toc92808353"/>
      <w:r w:rsidRPr="004D139E">
        <w:t>Editor's Note: n7 (Mid: 25MHz, High: 50MHz), n8 (High: 35MHz), n25 (High: 45MHz), n40 (High: 100MHz), n65 (High: 50MHz), n66 (High: 45MHz), n71 (High: 35MHz), n75(High: 50MHz), and n80 (High: 40MHz) are currently not yet included in the test channel bandwidth tables due to test frequency have not been defined yet. Further analysis is needed for the test coverage of these test channel bandwidths and bands.</w:t>
      </w:r>
    </w:p>
    <w:p w14:paraId="7AA04D8A" w14:textId="77777777" w:rsidR="00683460" w:rsidRPr="004D139E" w:rsidRDefault="00683460" w:rsidP="00683460">
      <w:pPr>
        <w:pStyle w:val="Heading4"/>
      </w:pPr>
      <w:r w:rsidRPr="004D139E">
        <w:t>4.3.1.0</w:t>
      </w:r>
      <w:r w:rsidRPr="004D139E">
        <w:tab/>
        <w:t>General</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2CB9C3E" w14:textId="77777777" w:rsidR="00683460" w:rsidRPr="004D139E" w:rsidRDefault="00683460" w:rsidP="00683460">
      <w:r w:rsidRPr="004D139E">
        <w:t>The test frequencies are based on operating bands defined in TS 38.101-1 [7], TS 38.101-2 [8] and TS 38.101-3 [9].</w:t>
      </w:r>
    </w:p>
    <w:p w14:paraId="0835F322" w14:textId="77777777" w:rsidR="00683460" w:rsidRPr="004D139E" w:rsidRDefault="00683460" w:rsidP="00683460">
      <w:pPr>
        <w:pStyle w:val="Heading4"/>
      </w:pPr>
      <w:bookmarkStart w:id="60" w:name="_Toc21353553"/>
      <w:bookmarkStart w:id="61" w:name="_Toc27749154"/>
      <w:bookmarkStart w:id="62" w:name="_Toc36227957"/>
      <w:bookmarkStart w:id="63" w:name="_Toc36228253"/>
      <w:bookmarkStart w:id="64" w:name="_Toc36228708"/>
      <w:bookmarkStart w:id="65" w:name="_Toc36228925"/>
      <w:bookmarkStart w:id="66" w:name="_Toc44454510"/>
      <w:bookmarkStart w:id="67" w:name="_Toc44454962"/>
      <w:bookmarkStart w:id="68" w:name="_Toc52446998"/>
      <w:bookmarkStart w:id="69" w:name="_Toc52447119"/>
      <w:bookmarkStart w:id="70" w:name="_Toc52455772"/>
      <w:bookmarkStart w:id="71" w:name="_Toc52456402"/>
      <w:bookmarkStart w:id="72" w:name="_Toc52456563"/>
      <w:bookmarkStart w:id="73" w:name="_Toc52457006"/>
      <w:bookmarkStart w:id="74" w:name="_Toc52457884"/>
      <w:bookmarkStart w:id="75" w:name="_Toc58228811"/>
      <w:bookmarkStart w:id="76" w:name="_Toc58235295"/>
      <w:bookmarkStart w:id="77" w:name="_Toc77005723"/>
      <w:bookmarkStart w:id="78" w:name="_Toc84849627"/>
      <w:bookmarkStart w:id="79" w:name="_Toc92808354"/>
      <w:r w:rsidRPr="004D139E">
        <w:t>4.3.1.0A</w:t>
      </w:r>
      <w:r w:rsidRPr="004D139E">
        <w:tab/>
        <w:t>Mid test channel bandwidth</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18BD1587" w14:textId="77777777" w:rsidR="00683460" w:rsidRPr="004D139E" w:rsidRDefault="00683460" w:rsidP="00683460">
      <w:r w:rsidRPr="004D139E">
        <w:t>The Mid test channel bandwidth definition for RF is given in Table 4.3.1</w:t>
      </w:r>
      <w:r w:rsidRPr="004D139E">
        <w:rPr>
          <w:rFonts w:eastAsia="SimSun"/>
          <w:lang w:eastAsia="zh-CN"/>
        </w:rPr>
        <w:t>.0A</w:t>
      </w:r>
      <w:r w:rsidRPr="004D139E">
        <w:t>-1 and Table 4.3.1</w:t>
      </w:r>
      <w:r w:rsidRPr="004D139E">
        <w:rPr>
          <w:rFonts w:eastAsia="SimSun"/>
          <w:lang w:eastAsia="zh-CN"/>
        </w:rPr>
        <w:t>.0A</w:t>
      </w:r>
      <w:r w:rsidRPr="004D139E">
        <w:t>-2 for FR1 and FR2 respectively.</w:t>
      </w:r>
    </w:p>
    <w:p w14:paraId="28EF9C09" w14:textId="77777777" w:rsidR="00683460" w:rsidRPr="004D139E" w:rsidRDefault="00683460" w:rsidP="00683460">
      <w:pPr>
        <w:pStyle w:val="TH"/>
        <w:rPr>
          <w:rFonts w:eastAsia="Yu Mincho"/>
        </w:rPr>
      </w:pPr>
      <w:bookmarkStart w:id="80" w:name="_Hlk100527086"/>
      <w:bookmarkStart w:id="81" w:name="_Hlk107435440"/>
      <w:r w:rsidRPr="004D139E">
        <w:rPr>
          <w:rFonts w:eastAsia="Yu Mincho"/>
        </w:rPr>
        <w:lastRenderedPageBreak/>
        <w:t>Table 4.3.1.0A-1</w:t>
      </w:r>
      <w:bookmarkEnd w:id="80"/>
      <w:r w:rsidRPr="004D139E">
        <w:rPr>
          <w:rFonts w:eastAsia="Yu Mincho"/>
        </w:rPr>
        <w:t>:</w:t>
      </w:r>
      <w:bookmarkEnd w:id="81"/>
      <w:r w:rsidRPr="004D139E">
        <w:rPr>
          <w:rFonts w:eastAsia="Yu Mincho"/>
        </w:rPr>
        <w:t xml:space="preserve"> Mid Test Channel bandwidths for each NR band, FR1</w:t>
      </w:r>
    </w:p>
    <w:tbl>
      <w:tblPr>
        <w:tblW w:w="3949" w:type="pct"/>
        <w:jc w:val="center"/>
        <w:tblLook w:val="04A0" w:firstRow="1" w:lastRow="0" w:firstColumn="1" w:lastColumn="0" w:noHBand="0" w:noVBand="1"/>
      </w:tblPr>
      <w:tblGrid>
        <w:gridCol w:w="856"/>
        <w:gridCol w:w="3375"/>
        <w:gridCol w:w="3374"/>
      </w:tblGrid>
      <w:tr w:rsidR="00683460" w:rsidRPr="004D139E" w14:paraId="6CB37BF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B41BD65" w14:textId="77777777" w:rsidR="00683460" w:rsidRPr="004D139E" w:rsidRDefault="00683460" w:rsidP="00DA1F4F">
            <w:pPr>
              <w:pStyle w:val="TAH"/>
              <w:rPr>
                <w:rFonts w:eastAsia="Yu Mincho"/>
              </w:rPr>
            </w:pPr>
            <w:r w:rsidRPr="004D139E">
              <w:rPr>
                <w:lang w:eastAsia="zh-CN"/>
              </w:rPr>
              <w:lastRenderedPageBreak/>
              <w:t>NR Band</w:t>
            </w:r>
          </w:p>
        </w:tc>
        <w:tc>
          <w:tcPr>
            <w:tcW w:w="2219" w:type="pct"/>
            <w:tcBorders>
              <w:top w:val="single" w:sz="4" w:space="0" w:color="auto"/>
              <w:left w:val="single" w:sz="4" w:space="0" w:color="auto"/>
              <w:bottom w:val="single" w:sz="4" w:space="0" w:color="auto"/>
              <w:right w:val="single" w:sz="4" w:space="0" w:color="auto"/>
            </w:tcBorders>
            <w:hideMark/>
          </w:tcPr>
          <w:p w14:paraId="740B810A" w14:textId="77777777" w:rsidR="00683460" w:rsidRPr="004D139E" w:rsidRDefault="00683460" w:rsidP="00DA1F4F">
            <w:pPr>
              <w:pStyle w:val="TAH"/>
              <w:rPr>
                <w:rFonts w:eastAsia="Yu Mincho"/>
              </w:rPr>
            </w:pPr>
            <w:r w:rsidRPr="004D139E">
              <w:rPr>
                <w:lang w:eastAsia="zh-CN"/>
              </w:rPr>
              <w:t>UE Mid Test Channel bandwidth</w:t>
            </w:r>
            <w:r w:rsidRPr="004D139E">
              <w:rPr>
                <w:lang w:eastAsia="zh-CN"/>
              </w:rPr>
              <w:br/>
              <w:t>[MHz]</w:t>
            </w:r>
            <w:r w:rsidRPr="004D139E">
              <w:rPr>
                <w:bCs/>
                <w:vertAlign w:val="superscript"/>
                <w:lang w:eastAsia="zh-CN"/>
              </w:rPr>
              <w:t>1, 1a, 1b</w:t>
            </w:r>
          </w:p>
        </w:tc>
        <w:tc>
          <w:tcPr>
            <w:tcW w:w="2218" w:type="pct"/>
            <w:tcBorders>
              <w:top w:val="single" w:sz="4" w:space="0" w:color="auto"/>
              <w:left w:val="single" w:sz="4" w:space="0" w:color="auto"/>
              <w:bottom w:val="single" w:sz="4" w:space="0" w:color="auto"/>
              <w:right w:val="single" w:sz="4" w:space="0" w:color="auto"/>
            </w:tcBorders>
            <w:hideMark/>
          </w:tcPr>
          <w:p w14:paraId="7862430F" w14:textId="77777777" w:rsidR="00683460" w:rsidRPr="004D139E" w:rsidRDefault="00683460" w:rsidP="00DA1F4F">
            <w:pPr>
              <w:pStyle w:val="TAH"/>
              <w:rPr>
                <w:rFonts w:eastAsia="Yu Mincho"/>
              </w:rPr>
            </w:pPr>
            <w:proofErr w:type="spellStart"/>
            <w:r w:rsidRPr="004D139E">
              <w:rPr>
                <w:lang w:eastAsia="zh-CN"/>
              </w:rPr>
              <w:t>RedCap</w:t>
            </w:r>
            <w:proofErr w:type="spellEnd"/>
            <w:r w:rsidRPr="004D139E">
              <w:rPr>
                <w:lang w:eastAsia="zh-CN"/>
              </w:rPr>
              <w:t xml:space="preserve"> UE Mid Test Channel bandwidth</w:t>
            </w:r>
            <w:r w:rsidRPr="004D139E">
              <w:rPr>
                <w:lang w:eastAsia="zh-CN"/>
              </w:rPr>
              <w:br/>
              <w:t>[MHz]</w:t>
            </w:r>
          </w:p>
        </w:tc>
      </w:tr>
      <w:tr w:rsidR="00683460" w:rsidRPr="004D139E" w14:paraId="2AD6B8C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CA80475" w14:textId="77777777" w:rsidR="00683460" w:rsidRPr="004D139E" w:rsidRDefault="00683460" w:rsidP="00DA1F4F">
            <w:pPr>
              <w:pStyle w:val="TAC"/>
              <w:rPr>
                <w:rFonts w:eastAsia="Yu Mincho"/>
              </w:rPr>
            </w:pPr>
            <w:r w:rsidRPr="004D139E">
              <w:rPr>
                <w:rFonts w:eastAsia="Yu Mincho"/>
              </w:rPr>
              <w:t>n1</w:t>
            </w:r>
          </w:p>
        </w:tc>
        <w:tc>
          <w:tcPr>
            <w:tcW w:w="2219" w:type="pct"/>
            <w:tcBorders>
              <w:top w:val="single" w:sz="4" w:space="0" w:color="auto"/>
              <w:left w:val="single" w:sz="4" w:space="0" w:color="auto"/>
              <w:bottom w:val="single" w:sz="4" w:space="0" w:color="auto"/>
              <w:right w:val="single" w:sz="4" w:space="0" w:color="auto"/>
            </w:tcBorders>
            <w:hideMark/>
          </w:tcPr>
          <w:p w14:paraId="14BFBFDE" w14:textId="77777777" w:rsidR="00683460" w:rsidRPr="004D139E" w:rsidRDefault="00683460" w:rsidP="00DA1F4F">
            <w:pPr>
              <w:pStyle w:val="TAC"/>
              <w:rPr>
                <w:rFonts w:eastAsia="Yu Mincho"/>
              </w:rPr>
            </w:pPr>
            <w:r w:rsidRPr="004D139E">
              <w:rPr>
                <w:rFonts w:eastAsia="Yu Mincho"/>
              </w:rPr>
              <w:t>25</w:t>
            </w:r>
          </w:p>
        </w:tc>
        <w:tc>
          <w:tcPr>
            <w:tcW w:w="2218" w:type="pct"/>
            <w:tcBorders>
              <w:top w:val="single" w:sz="4" w:space="0" w:color="auto"/>
              <w:left w:val="single" w:sz="4" w:space="0" w:color="auto"/>
              <w:bottom w:val="single" w:sz="4" w:space="0" w:color="auto"/>
              <w:right w:val="single" w:sz="4" w:space="0" w:color="auto"/>
            </w:tcBorders>
            <w:hideMark/>
          </w:tcPr>
          <w:p w14:paraId="1B306671" w14:textId="77777777" w:rsidR="00683460" w:rsidRPr="004D139E" w:rsidRDefault="00683460" w:rsidP="00DA1F4F">
            <w:pPr>
              <w:pStyle w:val="TAC"/>
              <w:rPr>
                <w:rFonts w:eastAsia="Yu Mincho"/>
              </w:rPr>
            </w:pPr>
            <w:r w:rsidRPr="004D139E">
              <w:rPr>
                <w:rFonts w:eastAsia="Yu Mincho"/>
              </w:rPr>
              <w:t>15</w:t>
            </w:r>
          </w:p>
        </w:tc>
      </w:tr>
      <w:tr w:rsidR="00683460" w:rsidRPr="004D139E" w14:paraId="501D488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A7B2E7E" w14:textId="77777777" w:rsidR="00683460" w:rsidRPr="004D139E" w:rsidRDefault="00683460" w:rsidP="00DA1F4F">
            <w:pPr>
              <w:pStyle w:val="TAC"/>
              <w:rPr>
                <w:rFonts w:eastAsia="Yu Mincho"/>
              </w:rPr>
            </w:pPr>
            <w:r w:rsidRPr="004D139E">
              <w:rPr>
                <w:rFonts w:eastAsia="Yu Mincho"/>
              </w:rPr>
              <w:t>n2</w:t>
            </w:r>
          </w:p>
        </w:tc>
        <w:tc>
          <w:tcPr>
            <w:tcW w:w="2219" w:type="pct"/>
            <w:tcBorders>
              <w:top w:val="single" w:sz="4" w:space="0" w:color="auto"/>
              <w:left w:val="single" w:sz="4" w:space="0" w:color="auto"/>
              <w:bottom w:val="single" w:sz="4" w:space="0" w:color="auto"/>
              <w:right w:val="single" w:sz="4" w:space="0" w:color="auto"/>
            </w:tcBorders>
            <w:hideMark/>
          </w:tcPr>
          <w:p w14:paraId="32B351D8"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4579C8B" w14:textId="77777777" w:rsidR="00683460" w:rsidRPr="004D139E" w:rsidRDefault="00683460" w:rsidP="00DA1F4F">
            <w:pPr>
              <w:pStyle w:val="TAC"/>
              <w:rPr>
                <w:rFonts w:eastAsia="Yu Mincho"/>
              </w:rPr>
            </w:pPr>
            <w:r w:rsidRPr="004D139E">
              <w:rPr>
                <w:rFonts w:eastAsia="Yu Mincho"/>
              </w:rPr>
              <w:t>15</w:t>
            </w:r>
          </w:p>
        </w:tc>
      </w:tr>
      <w:tr w:rsidR="00683460" w:rsidRPr="004D139E" w14:paraId="33DB6F3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E7345B2" w14:textId="77777777" w:rsidR="00683460" w:rsidRPr="004D139E" w:rsidRDefault="00683460" w:rsidP="00DA1F4F">
            <w:pPr>
              <w:pStyle w:val="TAC"/>
              <w:rPr>
                <w:rFonts w:eastAsia="Yu Mincho"/>
              </w:rPr>
            </w:pPr>
            <w:r w:rsidRPr="004D139E">
              <w:rPr>
                <w:rFonts w:eastAsia="Yu Mincho"/>
              </w:rPr>
              <w:t>n3</w:t>
            </w:r>
          </w:p>
        </w:tc>
        <w:tc>
          <w:tcPr>
            <w:tcW w:w="2219" w:type="pct"/>
            <w:tcBorders>
              <w:top w:val="single" w:sz="4" w:space="0" w:color="auto"/>
              <w:left w:val="single" w:sz="4" w:space="0" w:color="auto"/>
              <w:bottom w:val="single" w:sz="4" w:space="0" w:color="auto"/>
              <w:right w:val="single" w:sz="4" w:space="0" w:color="auto"/>
            </w:tcBorders>
            <w:hideMark/>
          </w:tcPr>
          <w:p w14:paraId="7745866B" w14:textId="71172F05"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41429F06" w14:textId="77777777" w:rsidR="00683460" w:rsidRPr="004D139E" w:rsidRDefault="00683460" w:rsidP="00DA1F4F">
            <w:pPr>
              <w:pStyle w:val="TAC"/>
              <w:rPr>
                <w:rFonts w:eastAsia="Yu Mincho"/>
              </w:rPr>
            </w:pPr>
            <w:r w:rsidRPr="004D139E">
              <w:rPr>
                <w:rFonts w:eastAsia="Yu Mincho"/>
              </w:rPr>
              <w:t>15</w:t>
            </w:r>
          </w:p>
        </w:tc>
      </w:tr>
      <w:tr w:rsidR="00683460" w:rsidRPr="004D139E" w14:paraId="4D832F5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4474AA2" w14:textId="772F6845" w:rsidR="00683460" w:rsidRPr="004D139E" w:rsidRDefault="00683460" w:rsidP="00DA1F4F">
            <w:pPr>
              <w:pStyle w:val="TAC"/>
              <w:rPr>
                <w:rFonts w:eastAsia="Yu Mincho"/>
              </w:rPr>
            </w:pPr>
            <w:r w:rsidRPr="004D139E">
              <w:rPr>
                <w:rFonts w:eastAsia="Yu Mincho"/>
              </w:rPr>
              <w:t>n5</w:t>
            </w:r>
          </w:p>
        </w:tc>
        <w:tc>
          <w:tcPr>
            <w:tcW w:w="2219" w:type="pct"/>
            <w:tcBorders>
              <w:top w:val="single" w:sz="4" w:space="0" w:color="auto"/>
              <w:left w:val="single" w:sz="4" w:space="0" w:color="auto"/>
              <w:bottom w:val="single" w:sz="4" w:space="0" w:color="auto"/>
              <w:right w:val="single" w:sz="4" w:space="0" w:color="auto"/>
            </w:tcBorders>
            <w:hideMark/>
          </w:tcPr>
          <w:p w14:paraId="3E06E9AA"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2A3EFD2B" w14:textId="77777777" w:rsidR="00683460" w:rsidRPr="004D139E" w:rsidRDefault="00683460" w:rsidP="00DA1F4F">
            <w:pPr>
              <w:pStyle w:val="TAC"/>
              <w:rPr>
                <w:rFonts w:eastAsia="Yu Mincho"/>
              </w:rPr>
            </w:pPr>
            <w:r w:rsidRPr="004D139E">
              <w:rPr>
                <w:rFonts w:eastAsia="Yu Mincho"/>
              </w:rPr>
              <w:t>15</w:t>
            </w:r>
          </w:p>
        </w:tc>
      </w:tr>
      <w:tr w:rsidR="00683460" w:rsidRPr="004D139E" w14:paraId="499467F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CBCED55" w14:textId="77777777" w:rsidR="00683460" w:rsidRPr="004D139E" w:rsidRDefault="00683460" w:rsidP="00DA1F4F">
            <w:pPr>
              <w:pStyle w:val="TAC"/>
              <w:rPr>
                <w:rFonts w:eastAsia="Yu Mincho"/>
              </w:rPr>
            </w:pPr>
            <w:r w:rsidRPr="004D139E">
              <w:rPr>
                <w:rFonts w:eastAsia="Yu Mincho"/>
              </w:rPr>
              <w:t>n7</w:t>
            </w:r>
          </w:p>
        </w:tc>
        <w:tc>
          <w:tcPr>
            <w:tcW w:w="2219" w:type="pct"/>
            <w:tcBorders>
              <w:top w:val="single" w:sz="4" w:space="0" w:color="auto"/>
              <w:left w:val="single" w:sz="4" w:space="0" w:color="auto"/>
              <w:bottom w:val="single" w:sz="4" w:space="0" w:color="auto"/>
              <w:right w:val="single" w:sz="4" w:space="0" w:color="auto"/>
            </w:tcBorders>
            <w:hideMark/>
          </w:tcPr>
          <w:p w14:paraId="36E9BAF5" w14:textId="2173B799"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3FB6241E" w14:textId="77777777" w:rsidR="00683460" w:rsidRPr="004D139E" w:rsidRDefault="00683460" w:rsidP="00DA1F4F">
            <w:pPr>
              <w:pStyle w:val="TAC"/>
              <w:rPr>
                <w:rFonts w:eastAsia="Yu Mincho"/>
              </w:rPr>
            </w:pPr>
            <w:r w:rsidRPr="004D139E">
              <w:rPr>
                <w:rFonts w:eastAsia="Yu Mincho"/>
              </w:rPr>
              <w:t>15</w:t>
            </w:r>
          </w:p>
        </w:tc>
      </w:tr>
      <w:tr w:rsidR="00683460" w:rsidRPr="004D139E" w14:paraId="702B486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D64689B" w14:textId="77777777" w:rsidR="00683460" w:rsidRPr="004D139E" w:rsidRDefault="00683460" w:rsidP="00DA1F4F">
            <w:pPr>
              <w:pStyle w:val="TAC"/>
              <w:rPr>
                <w:rFonts w:eastAsia="Yu Mincho"/>
              </w:rPr>
            </w:pPr>
            <w:r w:rsidRPr="004D139E">
              <w:rPr>
                <w:rFonts w:eastAsia="Yu Mincho"/>
              </w:rPr>
              <w:t>n8</w:t>
            </w:r>
          </w:p>
        </w:tc>
        <w:tc>
          <w:tcPr>
            <w:tcW w:w="2219" w:type="pct"/>
            <w:tcBorders>
              <w:top w:val="single" w:sz="4" w:space="0" w:color="auto"/>
              <w:left w:val="single" w:sz="4" w:space="0" w:color="auto"/>
              <w:bottom w:val="single" w:sz="4" w:space="0" w:color="auto"/>
              <w:right w:val="single" w:sz="4" w:space="0" w:color="auto"/>
            </w:tcBorders>
            <w:hideMark/>
          </w:tcPr>
          <w:p w14:paraId="700DFD43" w14:textId="6F5727E5"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3B9F650" w14:textId="77777777" w:rsidR="00683460" w:rsidRPr="004D139E" w:rsidRDefault="00683460" w:rsidP="00DA1F4F">
            <w:pPr>
              <w:pStyle w:val="TAC"/>
              <w:rPr>
                <w:rFonts w:eastAsia="Yu Mincho"/>
              </w:rPr>
            </w:pPr>
            <w:r w:rsidRPr="004D139E">
              <w:rPr>
                <w:rFonts w:eastAsia="Yu Mincho"/>
              </w:rPr>
              <w:t>15</w:t>
            </w:r>
          </w:p>
        </w:tc>
      </w:tr>
      <w:tr w:rsidR="00683460" w:rsidRPr="004D139E" w14:paraId="662B000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784B1F7" w14:textId="77777777" w:rsidR="00683460" w:rsidRPr="004D139E" w:rsidRDefault="00683460" w:rsidP="00DA1F4F">
            <w:pPr>
              <w:pStyle w:val="TAC"/>
              <w:rPr>
                <w:rFonts w:eastAsiaTheme="minorEastAsia"/>
                <w:lang w:eastAsia="zh-CN"/>
              </w:rPr>
            </w:pPr>
            <w:r w:rsidRPr="004D139E">
              <w:rPr>
                <w:lang w:eastAsia="zh-CN"/>
              </w:rPr>
              <w:t>n12</w:t>
            </w:r>
          </w:p>
        </w:tc>
        <w:tc>
          <w:tcPr>
            <w:tcW w:w="2219" w:type="pct"/>
            <w:tcBorders>
              <w:top w:val="single" w:sz="4" w:space="0" w:color="auto"/>
              <w:left w:val="single" w:sz="4" w:space="0" w:color="auto"/>
              <w:bottom w:val="single" w:sz="4" w:space="0" w:color="auto"/>
              <w:right w:val="single" w:sz="4" w:space="0" w:color="auto"/>
            </w:tcBorders>
            <w:hideMark/>
          </w:tcPr>
          <w:p w14:paraId="48AC2CF8" w14:textId="77777777" w:rsidR="00683460" w:rsidRPr="004D139E" w:rsidRDefault="00683460" w:rsidP="00DA1F4F">
            <w:pPr>
              <w:pStyle w:val="TAC"/>
              <w:rPr>
                <w:lang w:eastAsia="zh-CN"/>
              </w:rPr>
            </w:pPr>
            <w:r w:rsidRPr="004D139E">
              <w:rPr>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1045F093" w14:textId="77777777" w:rsidR="00683460" w:rsidRPr="004D139E" w:rsidRDefault="00683460" w:rsidP="00DA1F4F">
            <w:pPr>
              <w:pStyle w:val="TAC"/>
              <w:rPr>
                <w:lang w:eastAsia="zh-CN"/>
              </w:rPr>
            </w:pPr>
            <w:r w:rsidRPr="004D139E">
              <w:rPr>
                <w:lang w:eastAsia="zh-CN"/>
              </w:rPr>
              <w:t>10</w:t>
            </w:r>
          </w:p>
        </w:tc>
      </w:tr>
      <w:tr w:rsidR="00683460" w:rsidRPr="004D139E" w14:paraId="7FABD57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1AAC26F1"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n13</w:t>
            </w:r>
          </w:p>
        </w:tc>
        <w:tc>
          <w:tcPr>
            <w:tcW w:w="2219" w:type="pct"/>
            <w:tcBorders>
              <w:top w:val="single" w:sz="4" w:space="0" w:color="auto"/>
              <w:left w:val="single" w:sz="4" w:space="0" w:color="auto"/>
              <w:bottom w:val="single" w:sz="4" w:space="0" w:color="auto"/>
              <w:right w:val="single" w:sz="4" w:space="0" w:color="auto"/>
            </w:tcBorders>
          </w:tcPr>
          <w:p w14:paraId="595EB9B3"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2206F32D" w14:textId="77777777" w:rsidR="00683460" w:rsidRPr="004D139E" w:rsidRDefault="00683460" w:rsidP="00DA1F4F">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683460" w:rsidRPr="004D139E" w14:paraId="22C756D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E2856EB"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n14</w:t>
            </w:r>
          </w:p>
        </w:tc>
        <w:tc>
          <w:tcPr>
            <w:tcW w:w="2219" w:type="pct"/>
            <w:tcBorders>
              <w:top w:val="single" w:sz="4" w:space="0" w:color="auto"/>
              <w:left w:val="single" w:sz="4" w:space="0" w:color="auto"/>
              <w:bottom w:val="single" w:sz="4" w:space="0" w:color="auto"/>
              <w:right w:val="single" w:sz="4" w:space="0" w:color="auto"/>
            </w:tcBorders>
            <w:hideMark/>
          </w:tcPr>
          <w:p w14:paraId="6C9B73C6"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22B55D41" w14:textId="77777777" w:rsidR="00683460" w:rsidRPr="004D139E" w:rsidRDefault="00683460" w:rsidP="00DA1F4F">
            <w:pPr>
              <w:keepNext/>
              <w:keepLines/>
              <w:spacing w:after="0"/>
              <w:jc w:val="center"/>
              <w:rPr>
                <w:rFonts w:ascii="Arial" w:hAnsi="Arial" w:cs="Arial"/>
                <w:sz w:val="18"/>
                <w:szCs w:val="18"/>
                <w:lang w:eastAsia="zh-CN"/>
              </w:rPr>
            </w:pPr>
            <w:r w:rsidRPr="004D139E">
              <w:rPr>
                <w:rFonts w:ascii="Arial" w:hAnsi="Arial" w:cs="Arial"/>
                <w:sz w:val="18"/>
                <w:szCs w:val="18"/>
                <w:lang w:eastAsia="zh-CN"/>
              </w:rPr>
              <w:t>10</w:t>
            </w:r>
          </w:p>
        </w:tc>
      </w:tr>
      <w:tr w:rsidR="006B6635" w:rsidRPr="004D139E" w14:paraId="216A8A43" w14:textId="77777777" w:rsidTr="00DA1F4F">
        <w:trPr>
          <w:trHeight w:val="225"/>
          <w:jc w:val="center"/>
          <w:ins w:id="82" w:author="Xinrong Wang" w:date="2023-07-25T18:53:00Z"/>
        </w:trPr>
        <w:tc>
          <w:tcPr>
            <w:tcW w:w="563" w:type="pct"/>
            <w:tcBorders>
              <w:top w:val="single" w:sz="4" w:space="0" w:color="auto"/>
              <w:left w:val="single" w:sz="4" w:space="0" w:color="auto"/>
              <w:bottom w:val="single" w:sz="4" w:space="0" w:color="auto"/>
              <w:right w:val="single" w:sz="4" w:space="0" w:color="auto"/>
            </w:tcBorders>
          </w:tcPr>
          <w:p w14:paraId="396F0ABC" w14:textId="22D5DDDF" w:rsidR="006B6635" w:rsidRPr="00D418B5" w:rsidRDefault="006B6635" w:rsidP="00DA1F4F">
            <w:pPr>
              <w:keepNext/>
              <w:keepLines/>
              <w:spacing w:after="0"/>
              <w:jc w:val="center"/>
              <w:rPr>
                <w:ins w:id="83" w:author="Xinrong Wang" w:date="2023-07-25T18:53:00Z"/>
                <w:rFonts w:ascii="Arial" w:hAnsi="Arial" w:cs="Arial"/>
                <w:sz w:val="18"/>
                <w:szCs w:val="18"/>
                <w:highlight w:val="yellow"/>
                <w:lang w:eastAsia="zh-CN"/>
              </w:rPr>
            </w:pPr>
            <w:ins w:id="84" w:author="Xinrong Wang" w:date="2023-07-25T18:53:00Z">
              <w:r w:rsidRPr="00D418B5">
                <w:rPr>
                  <w:rFonts w:ascii="Arial" w:hAnsi="Arial" w:cs="Arial"/>
                  <w:sz w:val="18"/>
                  <w:szCs w:val="18"/>
                  <w:highlight w:val="yellow"/>
                  <w:lang w:eastAsia="zh-CN"/>
                </w:rPr>
                <w:t>n18</w:t>
              </w:r>
            </w:ins>
          </w:p>
        </w:tc>
        <w:tc>
          <w:tcPr>
            <w:tcW w:w="2219" w:type="pct"/>
            <w:tcBorders>
              <w:top w:val="single" w:sz="4" w:space="0" w:color="auto"/>
              <w:left w:val="single" w:sz="4" w:space="0" w:color="auto"/>
              <w:bottom w:val="single" w:sz="4" w:space="0" w:color="auto"/>
              <w:right w:val="single" w:sz="4" w:space="0" w:color="auto"/>
            </w:tcBorders>
          </w:tcPr>
          <w:p w14:paraId="73FBA8E2" w14:textId="7B7900D5" w:rsidR="006B6635" w:rsidRPr="00D418B5" w:rsidRDefault="006B6635" w:rsidP="00DA1F4F">
            <w:pPr>
              <w:keepNext/>
              <w:keepLines/>
              <w:spacing w:after="0"/>
              <w:jc w:val="center"/>
              <w:rPr>
                <w:ins w:id="85" w:author="Xinrong Wang" w:date="2023-07-25T18:53:00Z"/>
                <w:rFonts w:ascii="Arial" w:hAnsi="Arial" w:cs="Arial"/>
                <w:sz w:val="18"/>
                <w:szCs w:val="18"/>
                <w:highlight w:val="yellow"/>
                <w:lang w:eastAsia="zh-CN"/>
              </w:rPr>
            </w:pPr>
            <w:ins w:id="86" w:author="Xinrong Wang" w:date="2023-07-25T18:53:00Z">
              <w:r w:rsidRPr="00D418B5">
                <w:rPr>
                  <w:rFonts w:ascii="Arial" w:hAnsi="Arial" w:cs="Arial"/>
                  <w:sz w:val="18"/>
                  <w:szCs w:val="18"/>
                  <w:highlight w:val="yellow"/>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188AD719" w14:textId="3CFF801C" w:rsidR="006B6635" w:rsidRPr="004D139E" w:rsidRDefault="003B63DA" w:rsidP="00DA1F4F">
            <w:pPr>
              <w:keepNext/>
              <w:keepLines/>
              <w:spacing w:after="0"/>
              <w:jc w:val="center"/>
              <w:rPr>
                <w:ins w:id="87" w:author="Xinrong Wang" w:date="2023-07-25T18:53:00Z"/>
                <w:rFonts w:ascii="Arial" w:hAnsi="Arial" w:cs="Arial"/>
                <w:sz w:val="18"/>
                <w:szCs w:val="18"/>
                <w:lang w:eastAsia="zh-CN"/>
              </w:rPr>
            </w:pPr>
            <w:ins w:id="88" w:author="Xinrong Wang" w:date="2023-07-31T18:49:00Z">
              <w:r>
                <w:rPr>
                  <w:rFonts w:ascii="Arial" w:hAnsi="Arial" w:cs="Arial"/>
                  <w:sz w:val="18"/>
                  <w:szCs w:val="18"/>
                  <w:lang w:eastAsia="zh-CN"/>
                </w:rPr>
                <w:t>10</w:t>
              </w:r>
            </w:ins>
          </w:p>
        </w:tc>
      </w:tr>
      <w:tr w:rsidR="00683460" w:rsidRPr="004D139E" w14:paraId="14FD0A2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5C245E" w14:textId="77777777" w:rsidR="00683460" w:rsidRPr="004D139E" w:rsidRDefault="00683460" w:rsidP="00DA1F4F">
            <w:pPr>
              <w:pStyle w:val="TAC"/>
              <w:rPr>
                <w:rFonts w:eastAsia="Yu Mincho"/>
              </w:rPr>
            </w:pPr>
            <w:r w:rsidRPr="004D139E">
              <w:rPr>
                <w:rFonts w:eastAsia="Yu Mincho"/>
              </w:rPr>
              <w:t>n20</w:t>
            </w:r>
          </w:p>
        </w:tc>
        <w:tc>
          <w:tcPr>
            <w:tcW w:w="2219" w:type="pct"/>
            <w:tcBorders>
              <w:top w:val="single" w:sz="4" w:space="0" w:color="auto"/>
              <w:left w:val="single" w:sz="4" w:space="0" w:color="auto"/>
              <w:bottom w:val="single" w:sz="4" w:space="0" w:color="auto"/>
              <w:right w:val="single" w:sz="4" w:space="0" w:color="auto"/>
            </w:tcBorders>
            <w:hideMark/>
          </w:tcPr>
          <w:p w14:paraId="6DEBF9F2" w14:textId="7777777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0E0A3EA" w14:textId="77777777" w:rsidR="00683460" w:rsidRPr="004D139E" w:rsidRDefault="00683460" w:rsidP="00DA1F4F">
            <w:pPr>
              <w:pStyle w:val="TAC"/>
              <w:rPr>
                <w:rFonts w:eastAsia="Yu Mincho"/>
              </w:rPr>
            </w:pPr>
            <w:r w:rsidRPr="004D139E">
              <w:rPr>
                <w:lang w:eastAsia="zh-CN"/>
              </w:rPr>
              <w:t>15</w:t>
            </w:r>
          </w:p>
        </w:tc>
      </w:tr>
      <w:tr w:rsidR="00683460" w:rsidRPr="004D139E" w14:paraId="6CB1674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A7BFC5F" w14:textId="77777777" w:rsidR="00683460" w:rsidRPr="004D139E" w:rsidRDefault="00683460" w:rsidP="00DA1F4F">
            <w:pPr>
              <w:pStyle w:val="TAC"/>
              <w:rPr>
                <w:rFonts w:eastAsia="Yu Mincho"/>
              </w:rPr>
            </w:pPr>
            <w:r w:rsidRPr="004D139E">
              <w:rPr>
                <w:rFonts w:eastAsia="Yu Mincho"/>
              </w:rPr>
              <w:t>n24</w:t>
            </w:r>
          </w:p>
        </w:tc>
        <w:tc>
          <w:tcPr>
            <w:tcW w:w="2219" w:type="pct"/>
            <w:tcBorders>
              <w:top w:val="single" w:sz="4" w:space="0" w:color="auto"/>
              <w:left w:val="single" w:sz="4" w:space="0" w:color="auto"/>
              <w:bottom w:val="single" w:sz="4" w:space="0" w:color="auto"/>
              <w:right w:val="single" w:sz="4" w:space="0" w:color="auto"/>
            </w:tcBorders>
            <w:hideMark/>
          </w:tcPr>
          <w:p w14:paraId="118D9FCE"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01386CC5" w14:textId="77777777" w:rsidR="00683460" w:rsidRPr="004D139E" w:rsidRDefault="00683460" w:rsidP="00DA1F4F">
            <w:pPr>
              <w:pStyle w:val="TAC"/>
              <w:rPr>
                <w:rFonts w:eastAsia="Yu Mincho"/>
              </w:rPr>
            </w:pPr>
            <w:r w:rsidRPr="004D139E">
              <w:rPr>
                <w:lang w:eastAsia="zh-CN"/>
              </w:rPr>
              <w:t>10</w:t>
            </w:r>
          </w:p>
        </w:tc>
      </w:tr>
      <w:tr w:rsidR="00683460" w:rsidRPr="004D139E" w14:paraId="04F010E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CD31076" w14:textId="77777777" w:rsidR="00683460" w:rsidRPr="004D139E" w:rsidRDefault="00683460" w:rsidP="00DA1F4F">
            <w:pPr>
              <w:pStyle w:val="TAC"/>
              <w:rPr>
                <w:rFonts w:eastAsia="Yu Mincho"/>
              </w:rPr>
            </w:pPr>
            <w:r w:rsidRPr="004D139E">
              <w:rPr>
                <w:rFonts w:eastAsia="Yu Mincho"/>
              </w:rPr>
              <w:t>n25</w:t>
            </w:r>
          </w:p>
        </w:tc>
        <w:tc>
          <w:tcPr>
            <w:tcW w:w="2219" w:type="pct"/>
            <w:tcBorders>
              <w:top w:val="single" w:sz="4" w:space="0" w:color="auto"/>
              <w:left w:val="single" w:sz="4" w:space="0" w:color="auto"/>
              <w:bottom w:val="single" w:sz="4" w:space="0" w:color="auto"/>
              <w:right w:val="single" w:sz="4" w:space="0" w:color="auto"/>
            </w:tcBorders>
            <w:hideMark/>
          </w:tcPr>
          <w:p w14:paraId="782B812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380723AA" w14:textId="77777777" w:rsidR="00683460" w:rsidRPr="004D139E" w:rsidRDefault="00683460" w:rsidP="00DA1F4F">
            <w:pPr>
              <w:pStyle w:val="TAC"/>
              <w:rPr>
                <w:rFonts w:eastAsia="Yu Mincho"/>
              </w:rPr>
            </w:pPr>
            <w:r w:rsidRPr="004D139E">
              <w:rPr>
                <w:lang w:eastAsia="zh-CN"/>
              </w:rPr>
              <w:t>15</w:t>
            </w:r>
          </w:p>
        </w:tc>
      </w:tr>
      <w:tr w:rsidR="00683460" w:rsidRPr="004D139E" w14:paraId="60F72F9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C4D665" w14:textId="5D2FCE5C" w:rsidR="00683460" w:rsidRPr="004D139E" w:rsidRDefault="00683460" w:rsidP="00DA1F4F">
            <w:pPr>
              <w:pStyle w:val="TAC"/>
              <w:rPr>
                <w:rFonts w:eastAsia="Yu Mincho"/>
              </w:rPr>
            </w:pPr>
            <w:r w:rsidRPr="004D139E">
              <w:rPr>
                <w:rFonts w:eastAsia="Yu Mincho"/>
              </w:rPr>
              <w:t>n26</w:t>
            </w:r>
          </w:p>
        </w:tc>
        <w:tc>
          <w:tcPr>
            <w:tcW w:w="2219" w:type="pct"/>
            <w:tcBorders>
              <w:top w:val="single" w:sz="4" w:space="0" w:color="auto"/>
              <w:left w:val="single" w:sz="4" w:space="0" w:color="auto"/>
              <w:bottom w:val="single" w:sz="4" w:space="0" w:color="auto"/>
              <w:right w:val="single" w:sz="4" w:space="0" w:color="auto"/>
            </w:tcBorders>
            <w:hideMark/>
          </w:tcPr>
          <w:p w14:paraId="026192D3" w14:textId="7DA268AF"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744A499E" w14:textId="77777777" w:rsidR="00683460" w:rsidRPr="004D139E" w:rsidRDefault="00683460" w:rsidP="00DA1F4F">
            <w:pPr>
              <w:pStyle w:val="TAC"/>
              <w:rPr>
                <w:rFonts w:eastAsia="Yu Mincho"/>
              </w:rPr>
            </w:pPr>
            <w:r w:rsidRPr="004D139E">
              <w:rPr>
                <w:lang w:eastAsia="zh-CN"/>
              </w:rPr>
              <w:t>15</w:t>
            </w:r>
          </w:p>
        </w:tc>
      </w:tr>
      <w:tr w:rsidR="00683460" w:rsidRPr="004D139E" w14:paraId="3B231BE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5EA2BCC" w14:textId="77777777" w:rsidR="00683460" w:rsidRPr="004D139E" w:rsidRDefault="00683460" w:rsidP="00DA1F4F">
            <w:pPr>
              <w:pStyle w:val="TAC"/>
              <w:rPr>
                <w:rFonts w:eastAsia="Yu Mincho"/>
              </w:rPr>
            </w:pPr>
            <w:r w:rsidRPr="004D139E">
              <w:rPr>
                <w:rFonts w:eastAsia="Yu Mincho"/>
              </w:rPr>
              <w:t>n28</w:t>
            </w:r>
          </w:p>
        </w:tc>
        <w:tc>
          <w:tcPr>
            <w:tcW w:w="2219" w:type="pct"/>
            <w:tcBorders>
              <w:top w:val="single" w:sz="4" w:space="0" w:color="auto"/>
              <w:left w:val="single" w:sz="4" w:space="0" w:color="auto"/>
              <w:bottom w:val="single" w:sz="4" w:space="0" w:color="auto"/>
              <w:right w:val="single" w:sz="4" w:space="0" w:color="auto"/>
            </w:tcBorders>
            <w:hideMark/>
          </w:tcPr>
          <w:p w14:paraId="039EE676" w14:textId="1ECB0AB7" w:rsidR="00683460" w:rsidRPr="004D139E" w:rsidRDefault="00683460" w:rsidP="00DA1F4F">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01FBFCEF" w14:textId="77777777" w:rsidR="00683460" w:rsidRPr="004D139E" w:rsidRDefault="00683460" w:rsidP="00DA1F4F">
            <w:pPr>
              <w:pStyle w:val="TAC"/>
              <w:rPr>
                <w:rFonts w:eastAsia="Yu Mincho"/>
              </w:rPr>
            </w:pPr>
            <w:r w:rsidRPr="004D139E">
              <w:rPr>
                <w:lang w:eastAsia="zh-CN"/>
              </w:rPr>
              <w:t>15</w:t>
            </w:r>
          </w:p>
        </w:tc>
      </w:tr>
      <w:tr w:rsidR="00683460" w:rsidRPr="004D139E" w14:paraId="2D76FB31"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CF2B79A" w14:textId="77777777" w:rsidR="00683460" w:rsidRPr="004D139E" w:rsidRDefault="00683460" w:rsidP="00DA1F4F">
            <w:pPr>
              <w:pStyle w:val="TAC"/>
              <w:rPr>
                <w:rFonts w:eastAsia="SimSun"/>
                <w:lang w:eastAsia="zh-CN"/>
              </w:rPr>
            </w:pPr>
            <w:r w:rsidRPr="004D139E">
              <w:rPr>
                <w:rFonts w:eastAsia="SimSun"/>
                <w:lang w:eastAsia="zh-CN"/>
              </w:rPr>
              <w:t>n29</w:t>
            </w:r>
          </w:p>
        </w:tc>
        <w:tc>
          <w:tcPr>
            <w:tcW w:w="2219" w:type="pct"/>
            <w:tcBorders>
              <w:top w:val="single" w:sz="4" w:space="0" w:color="auto"/>
              <w:left w:val="single" w:sz="4" w:space="0" w:color="auto"/>
              <w:bottom w:val="single" w:sz="4" w:space="0" w:color="auto"/>
              <w:right w:val="single" w:sz="4" w:space="0" w:color="auto"/>
            </w:tcBorders>
            <w:hideMark/>
          </w:tcPr>
          <w:p w14:paraId="167A6664" w14:textId="77777777" w:rsidR="00683460" w:rsidRPr="004D139E" w:rsidRDefault="00683460" w:rsidP="00DA1F4F">
            <w:pPr>
              <w:pStyle w:val="TAC"/>
              <w:rPr>
                <w:rFonts w:eastAsia="SimSun"/>
                <w:lang w:eastAsia="zh-CN"/>
              </w:rPr>
            </w:pPr>
            <w:r w:rsidRPr="004D139E">
              <w:rPr>
                <w:rFonts w:eastAsia="SimSun"/>
                <w:lang w:eastAsia="zh-CN"/>
              </w:rPr>
              <w:t>10</w:t>
            </w:r>
            <w:r w:rsidRPr="004D139E">
              <w:rPr>
                <w:rFonts w:eastAsia="SimSun"/>
                <w:vertAlign w:val="superscript"/>
                <w:lang w:eastAsia="zh-CN"/>
              </w:rPr>
              <w:t>2</w:t>
            </w:r>
          </w:p>
        </w:tc>
        <w:tc>
          <w:tcPr>
            <w:tcW w:w="2218" w:type="pct"/>
            <w:tcBorders>
              <w:top w:val="single" w:sz="4" w:space="0" w:color="auto"/>
              <w:left w:val="single" w:sz="4" w:space="0" w:color="auto"/>
              <w:bottom w:val="single" w:sz="4" w:space="0" w:color="auto"/>
              <w:right w:val="single" w:sz="4" w:space="0" w:color="auto"/>
            </w:tcBorders>
            <w:hideMark/>
          </w:tcPr>
          <w:p w14:paraId="70B6BCD4" w14:textId="77777777" w:rsidR="00683460" w:rsidRPr="004D139E" w:rsidRDefault="00683460" w:rsidP="00DA1F4F">
            <w:pPr>
              <w:pStyle w:val="TAC"/>
              <w:rPr>
                <w:rFonts w:eastAsia="SimSun"/>
                <w:lang w:eastAsia="zh-CN"/>
              </w:rPr>
            </w:pPr>
            <w:r w:rsidRPr="004D139E">
              <w:rPr>
                <w:rFonts w:eastAsia="SimSun"/>
                <w:lang w:eastAsia="zh-CN"/>
              </w:rPr>
              <w:t>N/A</w:t>
            </w:r>
          </w:p>
        </w:tc>
      </w:tr>
      <w:tr w:rsidR="00683460" w:rsidRPr="004D139E" w14:paraId="100BDF2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488F491D" w14:textId="77777777" w:rsidR="00683460" w:rsidRPr="004D139E" w:rsidRDefault="00683460" w:rsidP="00DA1F4F">
            <w:pPr>
              <w:pStyle w:val="TAC"/>
              <w:rPr>
                <w:rFonts w:eastAsia="SimSun"/>
                <w:lang w:eastAsia="zh-CN"/>
              </w:rPr>
            </w:pPr>
            <w:r w:rsidRPr="004D139E">
              <w:rPr>
                <w:rFonts w:eastAsia="SimSun"/>
                <w:lang w:eastAsia="zh-CN"/>
              </w:rPr>
              <w:t>n30</w:t>
            </w:r>
          </w:p>
        </w:tc>
        <w:tc>
          <w:tcPr>
            <w:tcW w:w="2219" w:type="pct"/>
            <w:tcBorders>
              <w:top w:val="single" w:sz="4" w:space="0" w:color="auto"/>
              <w:left w:val="single" w:sz="4" w:space="0" w:color="auto"/>
              <w:bottom w:val="single" w:sz="4" w:space="0" w:color="auto"/>
              <w:right w:val="single" w:sz="4" w:space="0" w:color="auto"/>
            </w:tcBorders>
            <w:hideMark/>
          </w:tcPr>
          <w:p w14:paraId="3BF4ADDC" w14:textId="77777777" w:rsidR="00683460" w:rsidRPr="004D139E" w:rsidRDefault="00683460" w:rsidP="00DA1F4F">
            <w:pPr>
              <w:pStyle w:val="TAC"/>
              <w:rPr>
                <w:rFonts w:eastAsia="SimSun"/>
                <w:lang w:eastAsia="zh-CN"/>
              </w:rPr>
            </w:pPr>
            <w:r w:rsidRPr="004D139E">
              <w:rPr>
                <w:rFonts w:eastAsia="SimSun"/>
                <w:lang w:eastAsia="zh-CN"/>
              </w:rPr>
              <w:t>10</w:t>
            </w:r>
          </w:p>
        </w:tc>
        <w:tc>
          <w:tcPr>
            <w:tcW w:w="2218" w:type="pct"/>
            <w:tcBorders>
              <w:top w:val="single" w:sz="4" w:space="0" w:color="auto"/>
              <w:left w:val="single" w:sz="4" w:space="0" w:color="auto"/>
              <w:bottom w:val="single" w:sz="4" w:space="0" w:color="auto"/>
              <w:right w:val="single" w:sz="4" w:space="0" w:color="auto"/>
            </w:tcBorders>
            <w:hideMark/>
          </w:tcPr>
          <w:p w14:paraId="34BE9FF9" w14:textId="77777777" w:rsidR="00683460" w:rsidRPr="004D139E" w:rsidRDefault="00683460" w:rsidP="00DA1F4F">
            <w:pPr>
              <w:pStyle w:val="TAC"/>
              <w:rPr>
                <w:rFonts w:eastAsia="SimSun"/>
                <w:lang w:eastAsia="zh-CN"/>
              </w:rPr>
            </w:pPr>
            <w:r w:rsidRPr="004D139E">
              <w:rPr>
                <w:rFonts w:eastAsia="SimSun"/>
                <w:lang w:eastAsia="zh-CN"/>
              </w:rPr>
              <w:t>10</w:t>
            </w:r>
          </w:p>
        </w:tc>
      </w:tr>
      <w:tr w:rsidR="00683460" w:rsidRPr="004D139E" w14:paraId="114B9D0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27C06BA" w14:textId="77777777" w:rsidR="00683460" w:rsidRPr="004D139E" w:rsidRDefault="00683460" w:rsidP="00DA1F4F">
            <w:pPr>
              <w:pStyle w:val="TAC"/>
              <w:rPr>
                <w:rFonts w:eastAsia="Yu Mincho"/>
              </w:rPr>
            </w:pPr>
            <w:r w:rsidRPr="004D139E">
              <w:rPr>
                <w:rFonts w:eastAsia="Yu Mincho"/>
              </w:rPr>
              <w:t>n34</w:t>
            </w:r>
          </w:p>
        </w:tc>
        <w:tc>
          <w:tcPr>
            <w:tcW w:w="2219" w:type="pct"/>
            <w:tcBorders>
              <w:top w:val="single" w:sz="4" w:space="0" w:color="auto"/>
              <w:left w:val="single" w:sz="4" w:space="0" w:color="auto"/>
              <w:bottom w:val="single" w:sz="4" w:space="0" w:color="auto"/>
              <w:right w:val="single" w:sz="4" w:space="0" w:color="auto"/>
            </w:tcBorders>
            <w:hideMark/>
          </w:tcPr>
          <w:p w14:paraId="5B1ACC36" w14:textId="77777777" w:rsidR="00683460" w:rsidRPr="004D139E" w:rsidRDefault="00683460" w:rsidP="00DA1F4F">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2E1907C3" w14:textId="77777777" w:rsidR="00683460" w:rsidRPr="004D139E" w:rsidRDefault="00683460" w:rsidP="00DA1F4F">
            <w:pPr>
              <w:pStyle w:val="TAC"/>
              <w:rPr>
                <w:rFonts w:eastAsia="Yu Mincho"/>
              </w:rPr>
            </w:pPr>
            <w:r w:rsidRPr="004D139E">
              <w:rPr>
                <w:lang w:eastAsia="zh-CN"/>
              </w:rPr>
              <w:t>10</w:t>
            </w:r>
          </w:p>
        </w:tc>
      </w:tr>
      <w:tr w:rsidR="00683460" w:rsidRPr="004D139E" w14:paraId="4C99796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CD30F0D" w14:textId="77777777" w:rsidR="00683460" w:rsidRPr="004D139E" w:rsidRDefault="00683460" w:rsidP="00DA1F4F">
            <w:pPr>
              <w:pStyle w:val="TAC"/>
              <w:rPr>
                <w:rFonts w:eastAsia="Yu Mincho"/>
              </w:rPr>
            </w:pPr>
            <w:r w:rsidRPr="004D139E">
              <w:rPr>
                <w:rFonts w:eastAsia="Yu Mincho"/>
              </w:rPr>
              <w:t>n38</w:t>
            </w:r>
          </w:p>
        </w:tc>
        <w:tc>
          <w:tcPr>
            <w:tcW w:w="2219" w:type="pct"/>
            <w:tcBorders>
              <w:top w:val="single" w:sz="4" w:space="0" w:color="auto"/>
              <w:left w:val="single" w:sz="4" w:space="0" w:color="auto"/>
              <w:bottom w:val="single" w:sz="4" w:space="0" w:color="auto"/>
              <w:right w:val="single" w:sz="4" w:space="0" w:color="auto"/>
            </w:tcBorders>
            <w:hideMark/>
          </w:tcPr>
          <w:p w14:paraId="67F51779" w14:textId="77777777" w:rsidR="00683460" w:rsidRPr="004D139E" w:rsidRDefault="00683460" w:rsidP="00DA1F4F">
            <w:pPr>
              <w:pStyle w:val="TAC"/>
              <w:rPr>
                <w:rFonts w:eastAsia="Yu Mincho"/>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40926E2D" w14:textId="77777777" w:rsidR="00683460" w:rsidRPr="004D139E" w:rsidRDefault="00683460" w:rsidP="00DA1F4F">
            <w:pPr>
              <w:pStyle w:val="TAC"/>
              <w:rPr>
                <w:rFonts w:eastAsia="Yu Mincho"/>
              </w:rPr>
            </w:pPr>
            <w:r w:rsidRPr="004D139E">
              <w:rPr>
                <w:lang w:eastAsia="zh-CN"/>
              </w:rPr>
              <w:t>15</w:t>
            </w:r>
          </w:p>
        </w:tc>
      </w:tr>
      <w:tr w:rsidR="00683460" w:rsidRPr="004D139E" w14:paraId="23DDAAA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D45CEF" w14:textId="77777777" w:rsidR="00683460" w:rsidRPr="004D139E" w:rsidRDefault="00683460" w:rsidP="00DA1F4F">
            <w:pPr>
              <w:pStyle w:val="TAC"/>
              <w:rPr>
                <w:rFonts w:eastAsia="Yu Mincho"/>
              </w:rPr>
            </w:pPr>
            <w:r w:rsidRPr="004D139E">
              <w:rPr>
                <w:rFonts w:eastAsia="Yu Mincho"/>
              </w:rPr>
              <w:t>n39</w:t>
            </w:r>
          </w:p>
        </w:tc>
        <w:tc>
          <w:tcPr>
            <w:tcW w:w="2219" w:type="pct"/>
            <w:tcBorders>
              <w:top w:val="single" w:sz="4" w:space="0" w:color="auto"/>
              <w:left w:val="single" w:sz="4" w:space="0" w:color="auto"/>
              <w:bottom w:val="single" w:sz="4" w:space="0" w:color="auto"/>
              <w:right w:val="single" w:sz="4" w:space="0" w:color="auto"/>
            </w:tcBorders>
            <w:hideMark/>
          </w:tcPr>
          <w:p w14:paraId="0BFE0CDA" w14:textId="77777777" w:rsidR="00683460" w:rsidRPr="004D139E" w:rsidRDefault="00683460" w:rsidP="00DA1F4F">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2C3FBA5F" w14:textId="77777777" w:rsidR="00683460" w:rsidRPr="004D139E" w:rsidRDefault="00683460" w:rsidP="00DA1F4F">
            <w:pPr>
              <w:pStyle w:val="TAC"/>
              <w:rPr>
                <w:rFonts w:eastAsia="Yu Mincho"/>
              </w:rPr>
            </w:pPr>
            <w:r w:rsidRPr="004D139E">
              <w:rPr>
                <w:lang w:eastAsia="zh-CN"/>
              </w:rPr>
              <w:t>15</w:t>
            </w:r>
          </w:p>
        </w:tc>
      </w:tr>
      <w:tr w:rsidR="00683460" w:rsidRPr="004D139E" w14:paraId="0CC10A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9E9725D" w14:textId="77777777" w:rsidR="00683460" w:rsidRPr="004D139E" w:rsidRDefault="00683460" w:rsidP="00DA1F4F">
            <w:pPr>
              <w:pStyle w:val="TAC"/>
              <w:rPr>
                <w:rFonts w:eastAsia="Yu Mincho"/>
              </w:rPr>
            </w:pPr>
            <w:r w:rsidRPr="004D139E">
              <w:rPr>
                <w:rFonts w:eastAsia="Yu Mincho"/>
              </w:rPr>
              <w:t>n40</w:t>
            </w:r>
          </w:p>
        </w:tc>
        <w:tc>
          <w:tcPr>
            <w:tcW w:w="2219" w:type="pct"/>
            <w:tcBorders>
              <w:top w:val="single" w:sz="4" w:space="0" w:color="auto"/>
              <w:left w:val="single" w:sz="4" w:space="0" w:color="auto"/>
              <w:bottom w:val="single" w:sz="4" w:space="0" w:color="auto"/>
              <w:right w:val="single" w:sz="4" w:space="0" w:color="auto"/>
            </w:tcBorders>
            <w:hideMark/>
          </w:tcPr>
          <w:p w14:paraId="5BD50026" w14:textId="540C9E0F" w:rsidR="00683460" w:rsidRPr="004D139E" w:rsidRDefault="00683460" w:rsidP="00DA1F4F">
            <w:pPr>
              <w:pStyle w:val="TAC"/>
              <w:rPr>
                <w:rFonts w:eastAsia="Yu Mincho"/>
              </w:rPr>
            </w:pPr>
            <w:r w:rsidRPr="004D139E">
              <w:rPr>
                <w:rFonts w:eastAsia="Yu Mincho"/>
              </w:rPr>
              <w:t>30</w:t>
            </w:r>
          </w:p>
        </w:tc>
        <w:tc>
          <w:tcPr>
            <w:tcW w:w="2218" w:type="pct"/>
            <w:tcBorders>
              <w:top w:val="single" w:sz="4" w:space="0" w:color="auto"/>
              <w:left w:val="single" w:sz="4" w:space="0" w:color="auto"/>
              <w:bottom w:val="single" w:sz="4" w:space="0" w:color="auto"/>
              <w:right w:val="single" w:sz="4" w:space="0" w:color="auto"/>
            </w:tcBorders>
            <w:hideMark/>
          </w:tcPr>
          <w:p w14:paraId="15738BA6" w14:textId="77777777" w:rsidR="00683460" w:rsidRPr="004D139E" w:rsidRDefault="00683460" w:rsidP="00DA1F4F">
            <w:pPr>
              <w:pStyle w:val="TAC"/>
              <w:rPr>
                <w:rFonts w:eastAsia="Yu Mincho"/>
              </w:rPr>
            </w:pPr>
            <w:r w:rsidRPr="004D139E">
              <w:rPr>
                <w:lang w:eastAsia="zh-CN"/>
              </w:rPr>
              <w:t>15</w:t>
            </w:r>
          </w:p>
        </w:tc>
      </w:tr>
      <w:tr w:rsidR="00683460" w:rsidRPr="004D139E" w14:paraId="630768C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1026C" w14:textId="77777777" w:rsidR="00683460" w:rsidRPr="004D139E" w:rsidRDefault="00683460" w:rsidP="00DA1F4F">
            <w:pPr>
              <w:pStyle w:val="TAC"/>
              <w:rPr>
                <w:rFonts w:eastAsia="Yu Mincho"/>
              </w:rPr>
            </w:pPr>
            <w:r w:rsidRPr="004D139E">
              <w:rPr>
                <w:rFonts w:eastAsia="Yu Mincho"/>
              </w:rPr>
              <w:t>n41</w:t>
            </w:r>
          </w:p>
        </w:tc>
        <w:tc>
          <w:tcPr>
            <w:tcW w:w="2219" w:type="pct"/>
            <w:tcBorders>
              <w:top w:val="single" w:sz="4" w:space="0" w:color="auto"/>
              <w:left w:val="single" w:sz="4" w:space="0" w:color="auto"/>
              <w:bottom w:val="single" w:sz="4" w:space="0" w:color="auto"/>
              <w:right w:val="single" w:sz="4" w:space="0" w:color="auto"/>
            </w:tcBorders>
            <w:hideMark/>
          </w:tcPr>
          <w:p w14:paraId="5B86DDD2" w14:textId="031880A4" w:rsidR="00683460" w:rsidRPr="004D139E" w:rsidRDefault="00683460" w:rsidP="00DA1F4F">
            <w:pPr>
              <w:pStyle w:val="TAC"/>
              <w:rPr>
                <w:rFonts w:eastAsia="Yu Mincho"/>
              </w:rPr>
            </w:pPr>
            <w:r w:rsidRPr="004D139E">
              <w:rPr>
                <w:rFonts w:eastAsia="Yu Mincho"/>
              </w:rPr>
              <w:t>60</w:t>
            </w:r>
          </w:p>
        </w:tc>
        <w:tc>
          <w:tcPr>
            <w:tcW w:w="2218" w:type="pct"/>
            <w:tcBorders>
              <w:top w:val="single" w:sz="4" w:space="0" w:color="auto"/>
              <w:left w:val="single" w:sz="4" w:space="0" w:color="auto"/>
              <w:bottom w:val="single" w:sz="4" w:space="0" w:color="auto"/>
              <w:right w:val="single" w:sz="4" w:space="0" w:color="auto"/>
            </w:tcBorders>
            <w:hideMark/>
          </w:tcPr>
          <w:p w14:paraId="5FF8B367" w14:textId="77777777" w:rsidR="00683460" w:rsidRPr="004D139E" w:rsidRDefault="00683460" w:rsidP="00DA1F4F">
            <w:pPr>
              <w:pStyle w:val="TAC"/>
              <w:rPr>
                <w:rFonts w:eastAsia="Yu Mincho"/>
              </w:rPr>
            </w:pPr>
            <w:r w:rsidRPr="004D139E">
              <w:rPr>
                <w:lang w:eastAsia="zh-CN"/>
              </w:rPr>
              <w:t>15</w:t>
            </w:r>
          </w:p>
        </w:tc>
      </w:tr>
      <w:tr w:rsidR="00683460" w:rsidRPr="004D139E" w14:paraId="3B4A7C3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tcPr>
          <w:p w14:paraId="2E4ABB5C" w14:textId="77777777" w:rsidR="00683460" w:rsidRPr="004D139E" w:rsidRDefault="00683460" w:rsidP="00DA1F4F">
            <w:pPr>
              <w:pStyle w:val="TAC"/>
              <w:rPr>
                <w:rFonts w:eastAsia="SimSun"/>
                <w:lang w:eastAsia="zh-CN"/>
              </w:rPr>
            </w:pPr>
            <w:r w:rsidRPr="004D139E">
              <w:rPr>
                <w:rFonts w:eastAsia="SimSun"/>
                <w:lang w:eastAsia="zh-CN"/>
              </w:rPr>
              <w:t>n46</w:t>
            </w:r>
          </w:p>
        </w:tc>
        <w:tc>
          <w:tcPr>
            <w:tcW w:w="2219" w:type="pct"/>
            <w:tcBorders>
              <w:top w:val="single" w:sz="4" w:space="0" w:color="auto"/>
              <w:left w:val="single" w:sz="4" w:space="0" w:color="auto"/>
              <w:bottom w:val="single" w:sz="4" w:space="0" w:color="auto"/>
              <w:right w:val="single" w:sz="4" w:space="0" w:color="auto"/>
            </w:tcBorders>
          </w:tcPr>
          <w:p w14:paraId="04028CF2" w14:textId="5E0BC93A" w:rsidR="00683460" w:rsidRPr="004D139E" w:rsidRDefault="00683460" w:rsidP="00DA1F4F">
            <w:pPr>
              <w:pStyle w:val="TAC"/>
              <w:rPr>
                <w:rFonts w:eastAsia="SimSun"/>
                <w:lang w:eastAsia="zh-CN"/>
              </w:rPr>
            </w:pPr>
            <w:r w:rsidRPr="004D139E">
              <w:rPr>
                <w:rFonts w:eastAsia="SimSun"/>
                <w:lang w:eastAsia="zh-CN"/>
              </w:rPr>
              <w:t>40</w:t>
            </w:r>
          </w:p>
        </w:tc>
        <w:tc>
          <w:tcPr>
            <w:tcW w:w="2218" w:type="pct"/>
            <w:tcBorders>
              <w:top w:val="single" w:sz="4" w:space="0" w:color="auto"/>
              <w:left w:val="single" w:sz="4" w:space="0" w:color="auto"/>
              <w:bottom w:val="single" w:sz="4" w:space="0" w:color="auto"/>
              <w:right w:val="single" w:sz="4" w:space="0" w:color="auto"/>
            </w:tcBorders>
          </w:tcPr>
          <w:p w14:paraId="70E5CF31" w14:textId="77777777" w:rsidR="00683460" w:rsidRPr="004D139E" w:rsidRDefault="00683460" w:rsidP="00DA1F4F">
            <w:pPr>
              <w:pStyle w:val="TAC"/>
              <w:rPr>
                <w:rFonts w:eastAsia="SimSun"/>
                <w:lang w:eastAsia="zh-CN"/>
              </w:rPr>
            </w:pPr>
            <w:r w:rsidRPr="004D139E">
              <w:rPr>
                <w:rFonts w:eastAsia="SimSun"/>
                <w:lang w:eastAsia="zh-CN"/>
              </w:rPr>
              <w:t>N/A</w:t>
            </w:r>
          </w:p>
        </w:tc>
      </w:tr>
      <w:tr w:rsidR="008B5AF2" w:rsidRPr="004D139E" w14:paraId="66256C71" w14:textId="77777777" w:rsidTr="00DA1F4F">
        <w:trPr>
          <w:trHeight w:val="225"/>
          <w:jc w:val="center"/>
          <w:ins w:id="89" w:author="Xinrong Wang" w:date="2023-07-25T18:56:00Z"/>
        </w:trPr>
        <w:tc>
          <w:tcPr>
            <w:tcW w:w="563" w:type="pct"/>
            <w:tcBorders>
              <w:top w:val="single" w:sz="4" w:space="0" w:color="auto"/>
              <w:left w:val="single" w:sz="4" w:space="0" w:color="auto"/>
              <w:bottom w:val="single" w:sz="4" w:space="0" w:color="auto"/>
              <w:right w:val="single" w:sz="4" w:space="0" w:color="auto"/>
            </w:tcBorders>
          </w:tcPr>
          <w:p w14:paraId="5BA8E6BC" w14:textId="61CE57A7" w:rsidR="008B5AF2" w:rsidRPr="00D418B5" w:rsidRDefault="008B5AF2" w:rsidP="008B5AF2">
            <w:pPr>
              <w:pStyle w:val="TAC"/>
              <w:rPr>
                <w:ins w:id="90" w:author="Xinrong Wang" w:date="2023-07-25T18:56:00Z"/>
                <w:rFonts w:eastAsia="SimSun"/>
                <w:highlight w:val="yellow"/>
                <w:lang w:eastAsia="zh-CN"/>
              </w:rPr>
            </w:pPr>
            <w:ins w:id="91" w:author="Xinrong Wang" w:date="2023-07-25T19:01:00Z">
              <w:r w:rsidRPr="00D418B5">
                <w:rPr>
                  <w:rFonts w:eastAsia="SimSun"/>
                  <w:highlight w:val="yellow"/>
                  <w:lang w:eastAsia="zh-CN"/>
                </w:rPr>
                <w:t>n46</w:t>
              </w:r>
            </w:ins>
          </w:p>
        </w:tc>
        <w:tc>
          <w:tcPr>
            <w:tcW w:w="2219" w:type="pct"/>
            <w:tcBorders>
              <w:top w:val="single" w:sz="4" w:space="0" w:color="auto"/>
              <w:left w:val="single" w:sz="4" w:space="0" w:color="auto"/>
              <w:bottom w:val="single" w:sz="4" w:space="0" w:color="auto"/>
              <w:right w:val="single" w:sz="4" w:space="0" w:color="auto"/>
            </w:tcBorders>
          </w:tcPr>
          <w:p w14:paraId="79A894CF" w14:textId="610BAA9F" w:rsidR="008B5AF2" w:rsidRPr="00D418B5" w:rsidRDefault="008B5AF2" w:rsidP="008B5AF2">
            <w:pPr>
              <w:pStyle w:val="TAC"/>
              <w:rPr>
                <w:ins w:id="92" w:author="Xinrong Wang" w:date="2023-07-25T18:56:00Z"/>
                <w:rFonts w:eastAsia="SimSun"/>
                <w:highlight w:val="yellow"/>
                <w:lang w:eastAsia="zh-CN"/>
              </w:rPr>
            </w:pPr>
            <w:ins w:id="93" w:author="Xinrong Wang" w:date="2023-07-25T19:08:00Z">
              <w:r w:rsidRPr="00D418B5">
                <w:rPr>
                  <w:rFonts w:eastAsia="SimSun"/>
                  <w:highlight w:val="yellow"/>
                  <w:lang w:eastAsia="zh-CN"/>
                </w:rPr>
                <w:t>40</w:t>
              </w:r>
              <w:r w:rsidRPr="00D418B5">
                <w:rPr>
                  <w:rFonts w:eastAsia="SimSun"/>
                  <w:highlight w:val="yellow"/>
                  <w:vertAlign w:val="superscript"/>
                  <w:lang w:eastAsia="zh-CN"/>
                </w:rPr>
                <w:t>4</w:t>
              </w:r>
              <w:r w:rsidRPr="00D418B5">
                <w:rPr>
                  <w:rFonts w:eastAsia="SimSun"/>
                  <w:highlight w:val="yellow"/>
                  <w:lang w:eastAsia="zh-CN"/>
                </w:rPr>
                <w:t xml:space="preserve"> </w:t>
              </w:r>
            </w:ins>
            <w:ins w:id="94" w:author="Xinrong Wang" w:date="2023-07-25T19:07:00Z">
              <w:r w:rsidRPr="00D418B5">
                <w:rPr>
                  <w:rFonts w:eastAsia="SimSun"/>
                  <w:highlight w:val="yellow"/>
                  <w:lang w:eastAsia="zh-CN"/>
                </w:rPr>
                <w:t>f</w:t>
              </w:r>
            </w:ins>
            <w:ins w:id="95" w:author="Xinrong Wang" w:date="2023-07-25T19:06:00Z">
              <w:r w:rsidRPr="00D418B5">
                <w:rPr>
                  <w:rFonts w:eastAsia="SimSun"/>
                  <w:highlight w:val="yellow"/>
                  <w:lang w:eastAsia="zh-CN"/>
                </w:rPr>
                <w:t>or SCS</w:t>
              </w:r>
            </w:ins>
            <w:ins w:id="96" w:author="Xinrong Wang" w:date="2023-07-25T19:07:00Z">
              <w:r w:rsidRPr="00D418B5">
                <w:rPr>
                  <w:rFonts w:eastAsia="SimSun"/>
                  <w:highlight w:val="yellow"/>
                  <w:lang w:eastAsia="zh-CN"/>
                </w:rPr>
                <w:t>1</w:t>
              </w:r>
            </w:ins>
            <w:ins w:id="97" w:author="Xinrong Wang" w:date="2023-07-25T19:06:00Z">
              <w:r w:rsidRPr="00D418B5">
                <w:rPr>
                  <w:rFonts w:eastAsia="SimSun"/>
                  <w:highlight w:val="yellow"/>
                  <w:lang w:eastAsia="zh-CN"/>
                </w:rPr>
                <w:t>5</w:t>
              </w:r>
            </w:ins>
            <w:ins w:id="98" w:author="Xinrong Wang" w:date="2023-07-25T19:07:00Z">
              <w:r w:rsidRPr="00D418B5">
                <w:rPr>
                  <w:rFonts w:eastAsia="SimSun"/>
                  <w:highlight w:val="yellow"/>
                  <w:lang w:eastAsia="zh-CN"/>
                </w:rPr>
                <w:t xml:space="preserve">; </w:t>
              </w:r>
            </w:ins>
            <w:ins w:id="99" w:author="Xinrong Wang" w:date="2023-07-25T19:08:00Z">
              <w:r w:rsidRPr="00D418B5">
                <w:rPr>
                  <w:rFonts w:eastAsia="SimSun"/>
                  <w:highlight w:val="yellow"/>
                  <w:lang w:eastAsia="zh-CN"/>
                </w:rPr>
                <w:t>60</w:t>
              </w:r>
              <w:r w:rsidRPr="00D418B5">
                <w:rPr>
                  <w:rFonts w:eastAsia="SimSun"/>
                  <w:highlight w:val="yellow"/>
                  <w:vertAlign w:val="superscript"/>
                  <w:lang w:eastAsia="zh-CN"/>
                </w:rPr>
                <w:t>4</w:t>
              </w:r>
              <w:r w:rsidRPr="00D418B5">
                <w:rPr>
                  <w:rFonts w:eastAsia="SimSun"/>
                  <w:highlight w:val="yellow"/>
                  <w:lang w:eastAsia="zh-CN"/>
                </w:rPr>
                <w:t xml:space="preserve"> </w:t>
              </w:r>
            </w:ins>
            <w:ins w:id="100" w:author="Xinrong Wang" w:date="2023-07-25T19:07:00Z">
              <w:r w:rsidRPr="00D418B5">
                <w:rPr>
                  <w:rFonts w:eastAsia="SimSun"/>
                  <w:highlight w:val="yellow"/>
                  <w:lang w:eastAsia="zh-CN"/>
                </w:rPr>
                <w:t>for SCS30/60</w:t>
              </w:r>
            </w:ins>
          </w:p>
        </w:tc>
        <w:tc>
          <w:tcPr>
            <w:tcW w:w="2218" w:type="pct"/>
            <w:tcBorders>
              <w:top w:val="single" w:sz="4" w:space="0" w:color="auto"/>
              <w:left w:val="single" w:sz="4" w:space="0" w:color="auto"/>
              <w:bottom w:val="single" w:sz="4" w:space="0" w:color="auto"/>
              <w:right w:val="single" w:sz="4" w:space="0" w:color="auto"/>
            </w:tcBorders>
          </w:tcPr>
          <w:p w14:paraId="5361B339" w14:textId="4EF2BB5C" w:rsidR="008B5AF2" w:rsidRPr="004D139E" w:rsidRDefault="008B5AF2" w:rsidP="008B5AF2">
            <w:pPr>
              <w:pStyle w:val="TAC"/>
              <w:rPr>
                <w:ins w:id="101" w:author="Xinrong Wang" w:date="2023-07-25T18:56:00Z"/>
                <w:rFonts w:eastAsia="SimSun"/>
                <w:lang w:eastAsia="zh-CN"/>
              </w:rPr>
            </w:pPr>
            <w:ins w:id="102" w:author="Xinrong Wang" w:date="2023-07-25T19:01:00Z">
              <w:r w:rsidRPr="004D139E">
                <w:rPr>
                  <w:rFonts w:eastAsia="SimSun"/>
                  <w:lang w:eastAsia="zh-CN"/>
                </w:rPr>
                <w:t>N/A</w:t>
              </w:r>
            </w:ins>
          </w:p>
        </w:tc>
      </w:tr>
      <w:tr w:rsidR="00C74B0F" w:rsidRPr="004D139E" w14:paraId="4260333F" w14:textId="77777777" w:rsidTr="00DA1F4F">
        <w:trPr>
          <w:trHeight w:val="225"/>
          <w:jc w:val="center"/>
          <w:ins w:id="103" w:author="Xinrong Wang" w:date="2023-07-25T19:09:00Z"/>
        </w:trPr>
        <w:tc>
          <w:tcPr>
            <w:tcW w:w="563" w:type="pct"/>
            <w:tcBorders>
              <w:top w:val="single" w:sz="4" w:space="0" w:color="auto"/>
              <w:left w:val="single" w:sz="4" w:space="0" w:color="auto"/>
              <w:bottom w:val="single" w:sz="4" w:space="0" w:color="auto"/>
              <w:right w:val="single" w:sz="4" w:space="0" w:color="auto"/>
            </w:tcBorders>
          </w:tcPr>
          <w:p w14:paraId="3377BFD4" w14:textId="606857B3" w:rsidR="00C74B0F" w:rsidRPr="00D418B5" w:rsidRDefault="00C74B0F" w:rsidP="008B5AF2">
            <w:pPr>
              <w:pStyle w:val="TAC"/>
              <w:rPr>
                <w:ins w:id="104" w:author="Xinrong Wang" w:date="2023-07-25T19:09:00Z"/>
                <w:rFonts w:eastAsia="SimSun"/>
                <w:highlight w:val="yellow"/>
                <w:lang w:eastAsia="zh-CN"/>
              </w:rPr>
            </w:pPr>
            <w:ins w:id="105" w:author="Xinrong Wang" w:date="2023-07-25T19:10:00Z">
              <w:r w:rsidRPr="00D418B5">
                <w:rPr>
                  <w:rFonts w:eastAsia="SimSun"/>
                  <w:highlight w:val="yellow"/>
                  <w:lang w:eastAsia="zh-CN"/>
                </w:rPr>
                <w:t>n47</w:t>
              </w:r>
            </w:ins>
          </w:p>
        </w:tc>
        <w:tc>
          <w:tcPr>
            <w:tcW w:w="2219" w:type="pct"/>
            <w:tcBorders>
              <w:top w:val="single" w:sz="4" w:space="0" w:color="auto"/>
              <w:left w:val="single" w:sz="4" w:space="0" w:color="auto"/>
              <w:bottom w:val="single" w:sz="4" w:space="0" w:color="auto"/>
              <w:right w:val="single" w:sz="4" w:space="0" w:color="auto"/>
            </w:tcBorders>
          </w:tcPr>
          <w:p w14:paraId="1406E4C9" w14:textId="23EAE5AB" w:rsidR="00C74B0F" w:rsidRPr="00D418B5" w:rsidRDefault="00C74B0F" w:rsidP="008B5AF2">
            <w:pPr>
              <w:pStyle w:val="TAC"/>
              <w:rPr>
                <w:ins w:id="106" w:author="Xinrong Wang" w:date="2023-07-25T19:09:00Z"/>
                <w:rFonts w:eastAsia="SimSun"/>
                <w:highlight w:val="yellow"/>
                <w:lang w:eastAsia="zh-CN"/>
              </w:rPr>
            </w:pPr>
            <w:ins w:id="107" w:author="Xinrong Wang" w:date="2023-07-25T19:10:00Z">
              <w:r w:rsidRPr="00D418B5">
                <w:rPr>
                  <w:rFonts w:eastAsia="SimSun"/>
                  <w:highlight w:val="yellow"/>
                  <w:lang w:eastAsia="zh-CN"/>
                </w:rPr>
                <w:t>30</w:t>
              </w:r>
            </w:ins>
          </w:p>
        </w:tc>
        <w:tc>
          <w:tcPr>
            <w:tcW w:w="2218" w:type="pct"/>
            <w:tcBorders>
              <w:top w:val="single" w:sz="4" w:space="0" w:color="auto"/>
              <w:left w:val="single" w:sz="4" w:space="0" w:color="auto"/>
              <w:bottom w:val="single" w:sz="4" w:space="0" w:color="auto"/>
              <w:right w:val="single" w:sz="4" w:space="0" w:color="auto"/>
            </w:tcBorders>
          </w:tcPr>
          <w:p w14:paraId="6783B268" w14:textId="6FC17BF4" w:rsidR="00C74B0F" w:rsidRPr="004D139E" w:rsidRDefault="008756CA" w:rsidP="008B5AF2">
            <w:pPr>
              <w:pStyle w:val="TAC"/>
              <w:rPr>
                <w:ins w:id="108" w:author="Xinrong Wang" w:date="2023-07-25T19:09:00Z"/>
                <w:rFonts w:eastAsia="SimSun"/>
                <w:lang w:eastAsia="zh-CN"/>
              </w:rPr>
            </w:pPr>
            <w:ins w:id="109" w:author="Xinrong Wang" w:date="2023-08-01T12:09:00Z">
              <w:r>
                <w:rPr>
                  <w:rFonts w:eastAsia="SimSun"/>
                  <w:lang w:eastAsia="zh-CN"/>
                </w:rPr>
                <w:t>20</w:t>
              </w:r>
            </w:ins>
          </w:p>
        </w:tc>
      </w:tr>
      <w:tr w:rsidR="008B5AF2" w:rsidRPr="004D139E" w14:paraId="6B90163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38D30AA" w14:textId="33A31060" w:rsidR="008B5AF2" w:rsidRPr="004D139E" w:rsidRDefault="008B5AF2" w:rsidP="008B5AF2">
            <w:pPr>
              <w:pStyle w:val="TAC"/>
              <w:rPr>
                <w:rFonts w:eastAsia="SimSun"/>
                <w:lang w:eastAsia="zh-CN"/>
              </w:rPr>
            </w:pPr>
            <w:r w:rsidRPr="00D418B5">
              <w:rPr>
                <w:rFonts w:eastAsia="SimSun"/>
                <w:lang w:eastAsia="zh-CN"/>
              </w:rPr>
              <w:t>n48</w:t>
            </w:r>
            <w:ins w:id="110" w:author="Xinrong Wang" w:date="2023-07-25T19:12:00Z">
              <w:r w:rsidR="00C74B0F" w:rsidRPr="00D418B5">
                <w:rPr>
                  <w:rFonts w:eastAsia="SimSun"/>
                  <w:lang w:eastAsia="zh-CN"/>
                </w:rPr>
                <w:t xml:space="preserve"> </w:t>
              </w:r>
              <w:r w:rsidR="00C74B0F" w:rsidRPr="00D418B5">
                <w:rPr>
                  <w:rFonts w:eastAsia="SimSun"/>
                  <w:highlight w:val="yellow"/>
                  <w:lang w:eastAsia="zh-CN"/>
                </w:rPr>
                <w:t>DL</w:t>
              </w:r>
            </w:ins>
          </w:p>
        </w:tc>
        <w:tc>
          <w:tcPr>
            <w:tcW w:w="2219" w:type="pct"/>
            <w:tcBorders>
              <w:top w:val="single" w:sz="4" w:space="0" w:color="auto"/>
              <w:left w:val="single" w:sz="4" w:space="0" w:color="auto"/>
              <w:bottom w:val="single" w:sz="4" w:space="0" w:color="auto"/>
              <w:right w:val="single" w:sz="4" w:space="0" w:color="auto"/>
            </w:tcBorders>
            <w:hideMark/>
          </w:tcPr>
          <w:p w14:paraId="4A90B0F0" w14:textId="5C71D543" w:rsidR="008B5AF2" w:rsidRPr="004D139E" w:rsidRDefault="008B5AF2" w:rsidP="008B5AF2">
            <w:pPr>
              <w:pStyle w:val="TAC"/>
              <w:rPr>
                <w:rFonts w:eastAsia="SimSun"/>
                <w:lang w:eastAsia="zh-CN"/>
              </w:rPr>
            </w:pPr>
            <w:r w:rsidRPr="004D139E">
              <w:rPr>
                <w:rFonts w:eastAsia="SimSun"/>
                <w:lang w:eastAsia="zh-CN"/>
              </w:rPr>
              <w:t>20</w:t>
            </w:r>
            <w:r w:rsidRPr="004D139E">
              <w:rPr>
                <w:rFonts w:eastAsia="SimSun"/>
                <w:vertAlign w:val="superscript"/>
                <w:lang w:eastAsia="zh-CN"/>
              </w:rPr>
              <w:t>4</w:t>
            </w:r>
            <w:r w:rsidRPr="004D139E">
              <w:rPr>
                <w:rFonts w:eastAsia="SimSun"/>
                <w:lang w:eastAsia="zh-CN"/>
              </w:rPr>
              <w:t>, 40</w:t>
            </w:r>
            <w:r w:rsidRPr="004D139E">
              <w:rPr>
                <w:rFonts w:eastAsia="SimSun"/>
                <w:vertAlign w:val="superscript"/>
                <w:lang w:eastAsia="zh-CN"/>
              </w:rPr>
              <w:t>5</w:t>
            </w:r>
          </w:p>
        </w:tc>
        <w:tc>
          <w:tcPr>
            <w:tcW w:w="2218" w:type="pct"/>
            <w:tcBorders>
              <w:top w:val="single" w:sz="4" w:space="0" w:color="auto"/>
              <w:left w:val="single" w:sz="4" w:space="0" w:color="auto"/>
              <w:bottom w:val="single" w:sz="4" w:space="0" w:color="auto"/>
              <w:right w:val="single" w:sz="4" w:space="0" w:color="auto"/>
            </w:tcBorders>
            <w:hideMark/>
          </w:tcPr>
          <w:p w14:paraId="2BE0D675" w14:textId="77777777" w:rsidR="008B5AF2" w:rsidRPr="004D139E" w:rsidRDefault="008B5AF2" w:rsidP="008B5AF2">
            <w:pPr>
              <w:pStyle w:val="TAC"/>
              <w:rPr>
                <w:rFonts w:eastAsia="SimSun"/>
                <w:lang w:eastAsia="zh-CN"/>
              </w:rPr>
            </w:pPr>
            <w:r w:rsidRPr="004D139E">
              <w:rPr>
                <w:rFonts w:eastAsia="SimSun"/>
                <w:lang w:eastAsia="zh-CN"/>
              </w:rPr>
              <w:t>15</w:t>
            </w:r>
          </w:p>
        </w:tc>
      </w:tr>
      <w:tr w:rsidR="00C74B0F" w:rsidRPr="004D139E" w14:paraId="77B0242E" w14:textId="77777777" w:rsidTr="00DA1F4F">
        <w:trPr>
          <w:trHeight w:val="225"/>
          <w:jc w:val="center"/>
          <w:ins w:id="111" w:author="Xinrong Wang" w:date="2023-07-25T19:12:00Z"/>
        </w:trPr>
        <w:tc>
          <w:tcPr>
            <w:tcW w:w="563" w:type="pct"/>
            <w:tcBorders>
              <w:top w:val="single" w:sz="4" w:space="0" w:color="auto"/>
              <w:left w:val="single" w:sz="4" w:space="0" w:color="auto"/>
              <w:bottom w:val="single" w:sz="4" w:space="0" w:color="auto"/>
              <w:right w:val="single" w:sz="4" w:space="0" w:color="auto"/>
            </w:tcBorders>
          </w:tcPr>
          <w:p w14:paraId="47EA294D" w14:textId="224D34D4" w:rsidR="00C74B0F" w:rsidRPr="00D418B5" w:rsidRDefault="00C74B0F" w:rsidP="008B5AF2">
            <w:pPr>
              <w:pStyle w:val="TAC"/>
              <w:rPr>
                <w:ins w:id="112" w:author="Xinrong Wang" w:date="2023-07-25T19:12:00Z"/>
                <w:rFonts w:eastAsia="SimSun"/>
                <w:highlight w:val="yellow"/>
                <w:lang w:eastAsia="zh-CN"/>
              </w:rPr>
            </w:pPr>
            <w:ins w:id="113" w:author="Xinrong Wang" w:date="2023-07-25T19:12:00Z">
              <w:r w:rsidRPr="00D418B5">
                <w:rPr>
                  <w:rFonts w:eastAsia="SimSun"/>
                  <w:highlight w:val="yellow"/>
                  <w:lang w:eastAsia="zh-CN"/>
                </w:rPr>
                <w:t>n48 UL</w:t>
              </w:r>
            </w:ins>
          </w:p>
        </w:tc>
        <w:tc>
          <w:tcPr>
            <w:tcW w:w="2219" w:type="pct"/>
            <w:tcBorders>
              <w:top w:val="single" w:sz="4" w:space="0" w:color="auto"/>
              <w:left w:val="single" w:sz="4" w:space="0" w:color="auto"/>
              <w:bottom w:val="single" w:sz="4" w:space="0" w:color="auto"/>
              <w:right w:val="single" w:sz="4" w:space="0" w:color="auto"/>
            </w:tcBorders>
          </w:tcPr>
          <w:p w14:paraId="7D3F4A3B" w14:textId="414D823E" w:rsidR="00C74B0F" w:rsidRPr="00D418B5" w:rsidRDefault="00C74B0F" w:rsidP="008B5AF2">
            <w:pPr>
              <w:pStyle w:val="TAC"/>
              <w:rPr>
                <w:ins w:id="114" w:author="Xinrong Wang" w:date="2023-07-25T19:12:00Z"/>
                <w:rFonts w:eastAsia="SimSun"/>
                <w:highlight w:val="yellow"/>
                <w:lang w:eastAsia="zh-CN"/>
              </w:rPr>
            </w:pPr>
            <w:ins w:id="115" w:author="Xinrong Wang" w:date="2023-07-25T19:12:00Z">
              <w:r w:rsidRPr="00D418B5">
                <w:rPr>
                  <w:rFonts w:eastAsia="SimSun"/>
                  <w:highlight w:val="yellow"/>
                  <w:lang w:eastAsia="zh-CN"/>
                </w:rPr>
                <w:t>20</w:t>
              </w:r>
            </w:ins>
          </w:p>
        </w:tc>
        <w:tc>
          <w:tcPr>
            <w:tcW w:w="2218" w:type="pct"/>
            <w:tcBorders>
              <w:top w:val="single" w:sz="4" w:space="0" w:color="auto"/>
              <w:left w:val="single" w:sz="4" w:space="0" w:color="auto"/>
              <w:bottom w:val="single" w:sz="4" w:space="0" w:color="auto"/>
              <w:right w:val="single" w:sz="4" w:space="0" w:color="auto"/>
            </w:tcBorders>
          </w:tcPr>
          <w:p w14:paraId="000FC2C8" w14:textId="5129FFD1" w:rsidR="00C74B0F" w:rsidRPr="004D139E" w:rsidRDefault="003B63DA" w:rsidP="008B5AF2">
            <w:pPr>
              <w:pStyle w:val="TAC"/>
              <w:rPr>
                <w:ins w:id="116" w:author="Xinrong Wang" w:date="2023-07-25T19:12:00Z"/>
                <w:rFonts w:eastAsia="SimSun"/>
                <w:lang w:eastAsia="zh-CN"/>
              </w:rPr>
            </w:pPr>
            <w:ins w:id="117" w:author="Xinrong Wang" w:date="2023-07-31T18:51:00Z">
              <w:r>
                <w:rPr>
                  <w:rFonts w:eastAsia="SimSun"/>
                  <w:lang w:eastAsia="zh-CN"/>
                </w:rPr>
                <w:t>15</w:t>
              </w:r>
            </w:ins>
          </w:p>
        </w:tc>
      </w:tr>
      <w:tr w:rsidR="008B5AF2" w:rsidRPr="004D139E" w14:paraId="5476F59E"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1B1931A" w14:textId="62491CB1" w:rsidR="008B5AF2" w:rsidRPr="004D139E" w:rsidRDefault="008B5AF2" w:rsidP="008B5AF2">
            <w:pPr>
              <w:pStyle w:val="TAC"/>
              <w:rPr>
                <w:rFonts w:eastAsia="SimSun"/>
                <w:lang w:eastAsia="zh-CN"/>
              </w:rPr>
            </w:pPr>
            <w:r w:rsidRPr="004D139E">
              <w:rPr>
                <w:lang w:eastAsia="zh-CN"/>
              </w:rPr>
              <w:t>n50</w:t>
            </w:r>
            <w:ins w:id="118" w:author="Xinrong Wang" w:date="2023-07-25T19:21:00Z">
              <w:r w:rsidR="00912266">
                <w:rPr>
                  <w:lang w:eastAsia="zh-CN"/>
                </w:rPr>
                <w:t xml:space="preserve"> </w:t>
              </w:r>
              <w:r w:rsidR="00912266" w:rsidRPr="00D418B5">
                <w:rPr>
                  <w:highlight w:val="yellow"/>
                  <w:lang w:eastAsia="zh-CN"/>
                </w:rPr>
                <w:t>DL</w:t>
              </w:r>
            </w:ins>
          </w:p>
        </w:tc>
        <w:tc>
          <w:tcPr>
            <w:tcW w:w="2219" w:type="pct"/>
            <w:tcBorders>
              <w:top w:val="single" w:sz="4" w:space="0" w:color="auto"/>
              <w:left w:val="single" w:sz="4" w:space="0" w:color="auto"/>
              <w:bottom w:val="single" w:sz="4" w:space="0" w:color="auto"/>
              <w:right w:val="single" w:sz="4" w:space="0" w:color="auto"/>
            </w:tcBorders>
            <w:hideMark/>
          </w:tcPr>
          <w:p w14:paraId="646512CD" w14:textId="588B7119" w:rsidR="008B5AF2" w:rsidRPr="004D139E" w:rsidRDefault="008B5AF2" w:rsidP="008B5AF2">
            <w:pPr>
              <w:pStyle w:val="TAC"/>
              <w:rPr>
                <w:rFonts w:eastAsia="SimSun"/>
                <w:lang w:eastAsia="zh-CN"/>
              </w:rPr>
            </w:pPr>
            <w:r w:rsidRPr="004D139E">
              <w:rPr>
                <w:lang w:eastAsia="zh-CN"/>
              </w:rPr>
              <w:t>20</w:t>
            </w:r>
          </w:p>
        </w:tc>
        <w:tc>
          <w:tcPr>
            <w:tcW w:w="2218" w:type="pct"/>
            <w:tcBorders>
              <w:top w:val="single" w:sz="4" w:space="0" w:color="auto"/>
              <w:left w:val="single" w:sz="4" w:space="0" w:color="auto"/>
              <w:bottom w:val="single" w:sz="4" w:space="0" w:color="auto"/>
              <w:right w:val="single" w:sz="4" w:space="0" w:color="auto"/>
            </w:tcBorders>
            <w:hideMark/>
          </w:tcPr>
          <w:p w14:paraId="148F31D2"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912266" w:rsidRPr="004D139E" w14:paraId="2A9A9E42" w14:textId="77777777" w:rsidTr="00DA1F4F">
        <w:trPr>
          <w:trHeight w:val="225"/>
          <w:jc w:val="center"/>
          <w:ins w:id="119" w:author="Xinrong Wang" w:date="2023-07-25T19:20:00Z"/>
        </w:trPr>
        <w:tc>
          <w:tcPr>
            <w:tcW w:w="563" w:type="pct"/>
            <w:tcBorders>
              <w:top w:val="single" w:sz="4" w:space="0" w:color="auto"/>
              <w:left w:val="single" w:sz="4" w:space="0" w:color="auto"/>
              <w:bottom w:val="single" w:sz="4" w:space="0" w:color="auto"/>
              <w:right w:val="single" w:sz="4" w:space="0" w:color="auto"/>
            </w:tcBorders>
          </w:tcPr>
          <w:p w14:paraId="5125E09A" w14:textId="57D19426" w:rsidR="00912266" w:rsidRPr="00D418B5" w:rsidRDefault="00912266" w:rsidP="008B5AF2">
            <w:pPr>
              <w:pStyle w:val="TAC"/>
              <w:rPr>
                <w:ins w:id="120" w:author="Xinrong Wang" w:date="2023-07-25T19:20:00Z"/>
                <w:highlight w:val="yellow"/>
                <w:lang w:eastAsia="zh-CN"/>
              </w:rPr>
            </w:pPr>
            <w:ins w:id="121" w:author="Xinrong Wang" w:date="2023-07-25T19:23:00Z">
              <w:r w:rsidRPr="00D418B5">
                <w:rPr>
                  <w:highlight w:val="yellow"/>
                  <w:lang w:eastAsia="zh-CN"/>
                </w:rPr>
                <w:t>n50 UL</w:t>
              </w:r>
            </w:ins>
          </w:p>
        </w:tc>
        <w:tc>
          <w:tcPr>
            <w:tcW w:w="2219" w:type="pct"/>
            <w:tcBorders>
              <w:top w:val="single" w:sz="4" w:space="0" w:color="auto"/>
              <w:left w:val="single" w:sz="4" w:space="0" w:color="auto"/>
              <w:bottom w:val="single" w:sz="4" w:space="0" w:color="auto"/>
              <w:right w:val="single" w:sz="4" w:space="0" w:color="auto"/>
            </w:tcBorders>
          </w:tcPr>
          <w:p w14:paraId="352657AD" w14:textId="7BB948D1" w:rsidR="00912266" w:rsidRPr="00D418B5" w:rsidRDefault="009A53E1" w:rsidP="008B5AF2">
            <w:pPr>
              <w:pStyle w:val="TAC"/>
              <w:rPr>
                <w:ins w:id="122" w:author="Xinrong Wang" w:date="2023-07-25T19:20:00Z"/>
                <w:highlight w:val="yellow"/>
                <w:lang w:eastAsia="zh-CN"/>
              </w:rPr>
            </w:pPr>
            <w:ins w:id="123" w:author="Xinrong Wang" w:date="2023-07-31T17:49:00Z">
              <w:r w:rsidRPr="00D418B5">
                <w:rPr>
                  <w:rFonts w:eastAsia="SimSun"/>
                  <w:highlight w:val="yellow"/>
                  <w:lang w:eastAsia="zh-CN"/>
                </w:rPr>
                <w:t>40</w:t>
              </w:r>
              <w:r w:rsidRPr="00D418B5">
                <w:rPr>
                  <w:rFonts w:eastAsia="SimSun"/>
                  <w:highlight w:val="yellow"/>
                  <w:vertAlign w:val="superscript"/>
                  <w:lang w:eastAsia="zh-CN"/>
                </w:rPr>
                <w:t>4</w:t>
              </w:r>
              <w:r w:rsidRPr="00D418B5">
                <w:rPr>
                  <w:highlight w:val="yellow"/>
                  <w:lang w:eastAsia="zh-CN"/>
                </w:rPr>
                <w:t>, 2</w:t>
              </w:r>
              <w:r w:rsidRPr="00D418B5">
                <w:rPr>
                  <w:rFonts w:eastAsia="SimSun"/>
                  <w:highlight w:val="yellow"/>
                  <w:lang w:eastAsia="zh-CN"/>
                </w:rPr>
                <w:t>0</w:t>
              </w:r>
              <w:r w:rsidRPr="00D418B5">
                <w:rPr>
                  <w:rFonts w:eastAsia="SimSun"/>
                  <w:highlight w:val="yellow"/>
                  <w:vertAlign w:val="superscript"/>
                  <w:lang w:eastAsia="zh-CN"/>
                </w:rPr>
                <w:t>5</w:t>
              </w:r>
            </w:ins>
          </w:p>
        </w:tc>
        <w:tc>
          <w:tcPr>
            <w:tcW w:w="2218" w:type="pct"/>
            <w:tcBorders>
              <w:top w:val="single" w:sz="4" w:space="0" w:color="auto"/>
              <w:left w:val="single" w:sz="4" w:space="0" w:color="auto"/>
              <w:bottom w:val="single" w:sz="4" w:space="0" w:color="auto"/>
              <w:right w:val="single" w:sz="4" w:space="0" w:color="auto"/>
            </w:tcBorders>
          </w:tcPr>
          <w:p w14:paraId="1AFE589F" w14:textId="28E26683" w:rsidR="00912266" w:rsidRPr="004D139E" w:rsidRDefault="003B63DA" w:rsidP="008B5AF2">
            <w:pPr>
              <w:pStyle w:val="TAC"/>
              <w:rPr>
                <w:ins w:id="124" w:author="Xinrong Wang" w:date="2023-07-25T19:20:00Z"/>
                <w:rFonts w:eastAsia="SimSun"/>
                <w:lang w:eastAsia="zh-CN"/>
              </w:rPr>
            </w:pPr>
            <w:ins w:id="125" w:author="Xinrong Wang" w:date="2023-07-31T18:51:00Z">
              <w:r>
                <w:rPr>
                  <w:rFonts w:eastAsia="SimSun"/>
                  <w:lang w:eastAsia="zh-CN"/>
                </w:rPr>
                <w:t>15</w:t>
              </w:r>
            </w:ins>
          </w:p>
        </w:tc>
      </w:tr>
      <w:tr w:rsidR="008B5AF2" w:rsidRPr="004D139E" w14:paraId="37ABCD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72B98E4E" w14:textId="77777777" w:rsidR="008B5AF2" w:rsidRPr="004D139E" w:rsidRDefault="008B5AF2" w:rsidP="008B5AF2">
            <w:pPr>
              <w:pStyle w:val="TAC"/>
              <w:rPr>
                <w:rFonts w:eastAsia="Yu Mincho"/>
              </w:rPr>
            </w:pPr>
            <w:r w:rsidRPr="004D139E">
              <w:rPr>
                <w:rFonts w:eastAsia="Yu Mincho"/>
              </w:rPr>
              <w:t>n51</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395335B" w14:textId="77777777" w:rsidR="008B5AF2" w:rsidRPr="004D139E" w:rsidRDefault="008B5AF2" w:rsidP="008B5AF2">
            <w:pPr>
              <w:pStyle w:val="TAC"/>
              <w:rPr>
                <w:rFonts w:eastAsia="Yu Mincho"/>
              </w:rPr>
            </w:pPr>
            <w:r w:rsidRPr="004D139E">
              <w:rPr>
                <w:rFonts w:eastAsia="Yu Mincho"/>
              </w:rPr>
              <w:t>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1DE00EFD" w14:textId="77777777" w:rsidR="008B5AF2" w:rsidRPr="004D139E" w:rsidRDefault="008B5AF2" w:rsidP="008B5AF2">
            <w:pPr>
              <w:pStyle w:val="TAC"/>
              <w:rPr>
                <w:rFonts w:eastAsia="Yu Mincho"/>
              </w:rPr>
            </w:pPr>
            <w:r w:rsidRPr="004D139E">
              <w:rPr>
                <w:lang w:eastAsia="zh-CN"/>
              </w:rPr>
              <w:t>5</w:t>
            </w:r>
          </w:p>
        </w:tc>
      </w:tr>
      <w:tr w:rsidR="008B5AF2" w:rsidRPr="004D139E" w14:paraId="700F271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54E7A247" w14:textId="77777777" w:rsidR="008B5AF2" w:rsidRPr="004D139E" w:rsidRDefault="008B5AF2" w:rsidP="008B5AF2">
            <w:pPr>
              <w:pStyle w:val="TAC"/>
              <w:rPr>
                <w:rFonts w:eastAsia="Yu Mincho"/>
              </w:rPr>
            </w:pPr>
            <w:r w:rsidRPr="004D139E">
              <w:rPr>
                <w:rFonts w:eastAsia="Yu Mincho"/>
              </w:rPr>
              <w:t>n53</w:t>
            </w:r>
          </w:p>
        </w:tc>
        <w:tc>
          <w:tcPr>
            <w:tcW w:w="2219" w:type="pct"/>
            <w:tcBorders>
              <w:top w:val="single" w:sz="4" w:space="0" w:color="auto"/>
              <w:left w:val="single" w:sz="4" w:space="0" w:color="auto"/>
              <w:bottom w:val="single" w:sz="4" w:space="0" w:color="auto"/>
              <w:right w:val="single" w:sz="4" w:space="0" w:color="auto"/>
            </w:tcBorders>
            <w:vAlign w:val="center"/>
            <w:hideMark/>
          </w:tcPr>
          <w:p w14:paraId="55495D1A" w14:textId="77777777"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vAlign w:val="center"/>
            <w:hideMark/>
          </w:tcPr>
          <w:p w14:paraId="7A858A14" w14:textId="77777777" w:rsidR="008B5AF2" w:rsidRPr="004D139E" w:rsidRDefault="008B5AF2" w:rsidP="008B5AF2">
            <w:pPr>
              <w:pStyle w:val="TAC"/>
              <w:rPr>
                <w:rFonts w:eastAsia="Yu Mincho"/>
              </w:rPr>
            </w:pPr>
            <w:r w:rsidRPr="004D139E">
              <w:rPr>
                <w:lang w:eastAsia="zh-CN"/>
              </w:rPr>
              <w:t>10</w:t>
            </w:r>
          </w:p>
        </w:tc>
      </w:tr>
      <w:tr w:rsidR="008B5AF2" w:rsidRPr="004D139E" w14:paraId="44240CA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05B60B8" w14:textId="77777777" w:rsidR="008B5AF2" w:rsidRPr="004D139E" w:rsidRDefault="008B5AF2" w:rsidP="008B5AF2">
            <w:pPr>
              <w:pStyle w:val="TAC"/>
              <w:rPr>
                <w:rFonts w:eastAsia="SimSun"/>
                <w:lang w:eastAsia="zh-CN"/>
              </w:rPr>
            </w:pPr>
            <w:r w:rsidRPr="004D139E">
              <w:rPr>
                <w:rFonts w:eastAsia="SimSun"/>
                <w:lang w:eastAsia="zh-CN"/>
              </w:rPr>
              <w:t>n65</w:t>
            </w:r>
          </w:p>
        </w:tc>
        <w:tc>
          <w:tcPr>
            <w:tcW w:w="2219" w:type="pct"/>
            <w:tcBorders>
              <w:top w:val="single" w:sz="4" w:space="0" w:color="auto"/>
              <w:left w:val="single" w:sz="4" w:space="0" w:color="auto"/>
              <w:bottom w:val="single" w:sz="4" w:space="0" w:color="auto"/>
              <w:right w:val="single" w:sz="4" w:space="0" w:color="auto"/>
            </w:tcBorders>
            <w:vAlign w:val="center"/>
            <w:hideMark/>
          </w:tcPr>
          <w:p w14:paraId="1C9A31B6" w14:textId="713279E1" w:rsidR="008B5AF2" w:rsidRPr="004D139E" w:rsidRDefault="008B5AF2" w:rsidP="008B5AF2">
            <w:pPr>
              <w:pStyle w:val="TAC"/>
              <w:rPr>
                <w:rFonts w:eastAsia="SimSun"/>
                <w:lang w:eastAsia="zh-CN"/>
              </w:rPr>
            </w:pPr>
            <w:r w:rsidRPr="004D139E">
              <w:rPr>
                <w:rFonts w:eastAsia="SimSun"/>
                <w:lang w:eastAsia="zh-CN"/>
              </w:rPr>
              <w:t>15</w:t>
            </w:r>
          </w:p>
        </w:tc>
        <w:tc>
          <w:tcPr>
            <w:tcW w:w="2218" w:type="pct"/>
            <w:tcBorders>
              <w:top w:val="single" w:sz="4" w:space="0" w:color="auto"/>
              <w:left w:val="single" w:sz="4" w:space="0" w:color="auto"/>
              <w:bottom w:val="single" w:sz="4" w:space="0" w:color="auto"/>
              <w:right w:val="single" w:sz="4" w:space="0" w:color="auto"/>
            </w:tcBorders>
            <w:vAlign w:val="center"/>
            <w:hideMark/>
          </w:tcPr>
          <w:p w14:paraId="6271D5CD" w14:textId="77777777" w:rsidR="008B5AF2" w:rsidRPr="004D139E" w:rsidRDefault="008B5AF2" w:rsidP="008B5AF2">
            <w:pPr>
              <w:pStyle w:val="TAC"/>
              <w:rPr>
                <w:rFonts w:eastAsia="SimSun"/>
                <w:lang w:eastAsia="zh-CN"/>
              </w:rPr>
            </w:pPr>
            <w:r w:rsidRPr="004D139E">
              <w:rPr>
                <w:rFonts w:eastAsia="SimSun"/>
                <w:lang w:eastAsia="zh-CN"/>
              </w:rPr>
              <w:t>15</w:t>
            </w:r>
          </w:p>
        </w:tc>
      </w:tr>
      <w:tr w:rsidR="008B5AF2" w:rsidRPr="004D139E" w14:paraId="0AEF7DB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3605AA06" w14:textId="77777777" w:rsidR="008B5AF2" w:rsidRPr="004D139E" w:rsidRDefault="008B5AF2" w:rsidP="008B5AF2">
            <w:pPr>
              <w:pStyle w:val="TAC"/>
              <w:rPr>
                <w:rFonts w:eastAsia="Yu Mincho"/>
              </w:rPr>
            </w:pPr>
            <w:r w:rsidRPr="004D139E">
              <w:rPr>
                <w:rFonts w:eastAsia="Yu Mincho"/>
              </w:rPr>
              <w:t>n66</w:t>
            </w:r>
          </w:p>
        </w:tc>
        <w:tc>
          <w:tcPr>
            <w:tcW w:w="2219" w:type="pct"/>
            <w:tcBorders>
              <w:top w:val="single" w:sz="4" w:space="0" w:color="auto"/>
              <w:left w:val="single" w:sz="4" w:space="0" w:color="auto"/>
              <w:bottom w:val="single" w:sz="4" w:space="0" w:color="auto"/>
              <w:right w:val="single" w:sz="4" w:space="0" w:color="auto"/>
            </w:tcBorders>
            <w:hideMark/>
          </w:tcPr>
          <w:p w14:paraId="125875BC" w14:textId="77777777" w:rsidR="008B5AF2" w:rsidRPr="004D139E" w:rsidRDefault="008B5AF2" w:rsidP="008B5AF2">
            <w:pPr>
              <w:pStyle w:val="TAC"/>
              <w:rPr>
                <w:rFonts w:eastAsia="Yu Mincho"/>
              </w:rPr>
            </w:pPr>
            <w:r w:rsidRPr="004D139E">
              <w:rPr>
                <w:rFonts w:eastAsia="Yu Mincho"/>
              </w:rPr>
              <w:t>20</w:t>
            </w:r>
          </w:p>
        </w:tc>
        <w:tc>
          <w:tcPr>
            <w:tcW w:w="2218" w:type="pct"/>
            <w:tcBorders>
              <w:top w:val="single" w:sz="4" w:space="0" w:color="auto"/>
              <w:left w:val="single" w:sz="4" w:space="0" w:color="auto"/>
              <w:bottom w:val="single" w:sz="4" w:space="0" w:color="auto"/>
              <w:right w:val="single" w:sz="4" w:space="0" w:color="auto"/>
            </w:tcBorders>
            <w:hideMark/>
          </w:tcPr>
          <w:p w14:paraId="66A960B2" w14:textId="0FA2B611" w:rsidR="008B5AF2" w:rsidRPr="004D139E" w:rsidRDefault="003B63DA" w:rsidP="008B5AF2">
            <w:pPr>
              <w:pStyle w:val="TAC"/>
              <w:rPr>
                <w:rFonts w:eastAsia="Yu Mincho"/>
              </w:rPr>
            </w:pPr>
            <w:ins w:id="126" w:author="Xinrong Wang" w:date="2023-07-31T18:52:00Z">
              <w:r>
                <w:rPr>
                  <w:lang w:eastAsia="zh-CN"/>
                </w:rPr>
                <w:t>15</w:t>
              </w:r>
            </w:ins>
            <w:del w:id="127" w:author="Xinrong Wang" w:date="2023-07-31T18:52:00Z">
              <w:r w:rsidR="008B5AF2" w:rsidRPr="004D139E" w:rsidDel="003B63DA">
                <w:rPr>
                  <w:lang w:eastAsia="zh-CN"/>
                </w:rPr>
                <w:delText>10</w:delText>
              </w:r>
              <w:r w:rsidR="008B5AF2" w:rsidRPr="004D139E" w:rsidDel="003B63DA">
                <w:rPr>
                  <w:vertAlign w:val="superscript"/>
                  <w:lang w:eastAsia="zh-CN"/>
                </w:rPr>
                <w:delText>8</w:delText>
              </w:r>
            </w:del>
          </w:p>
        </w:tc>
      </w:tr>
      <w:tr w:rsidR="008B5AF2" w:rsidRPr="004D139E" w14:paraId="0F69B16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20B74C72" w14:textId="2336A632" w:rsidR="008B5AF2" w:rsidRPr="004D139E" w:rsidRDefault="008B5AF2" w:rsidP="008B5AF2">
            <w:pPr>
              <w:pStyle w:val="TAC"/>
              <w:rPr>
                <w:rFonts w:eastAsia="Yu Mincho"/>
              </w:rPr>
            </w:pPr>
            <w:r w:rsidRPr="004D139E">
              <w:rPr>
                <w:rFonts w:eastAsia="Yu Mincho"/>
              </w:rPr>
              <w:t>n70</w:t>
            </w:r>
            <w:ins w:id="128" w:author="Xinrong Wang" w:date="2023-07-25T19:25:00Z">
              <w:r w:rsidR="00912266">
                <w:rPr>
                  <w:rFonts w:eastAsia="Yu Mincho"/>
                </w:rPr>
                <w:t xml:space="preserve"> </w:t>
              </w:r>
              <w:r w:rsidR="00912266" w:rsidRPr="00D418B5">
                <w:rPr>
                  <w:rFonts w:eastAsia="Yu Mincho"/>
                  <w:highlight w:val="yellow"/>
                </w:rPr>
                <w:t>DL</w:t>
              </w:r>
            </w:ins>
          </w:p>
        </w:tc>
        <w:tc>
          <w:tcPr>
            <w:tcW w:w="2219" w:type="pct"/>
            <w:tcBorders>
              <w:top w:val="single" w:sz="4" w:space="0" w:color="auto"/>
              <w:left w:val="single" w:sz="4" w:space="0" w:color="auto"/>
              <w:bottom w:val="single" w:sz="4" w:space="0" w:color="auto"/>
              <w:right w:val="single" w:sz="4" w:space="0" w:color="auto"/>
            </w:tcBorders>
            <w:hideMark/>
          </w:tcPr>
          <w:p w14:paraId="32FC7F44" w14:textId="77777777" w:rsidR="008B5AF2" w:rsidRPr="004D139E" w:rsidRDefault="008B5AF2" w:rsidP="008B5AF2">
            <w:pPr>
              <w:pStyle w:val="TAC"/>
              <w:rPr>
                <w:rFonts w:eastAsia="Yu Mincho"/>
              </w:rPr>
            </w:pPr>
            <w:r w:rsidRPr="004D139E">
              <w:rPr>
                <w:rFonts w:eastAsia="Yu Mincho"/>
              </w:rPr>
              <w:t>15</w:t>
            </w:r>
          </w:p>
        </w:tc>
        <w:tc>
          <w:tcPr>
            <w:tcW w:w="2218" w:type="pct"/>
            <w:tcBorders>
              <w:top w:val="single" w:sz="4" w:space="0" w:color="auto"/>
              <w:left w:val="single" w:sz="4" w:space="0" w:color="auto"/>
              <w:bottom w:val="single" w:sz="4" w:space="0" w:color="auto"/>
              <w:right w:val="single" w:sz="4" w:space="0" w:color="auto"/>
            </w:tcBorders>
            <w:hideMark/>
          </w:tcPr>
          <w:p w14:paraId="1BAB22FB" w14:textId="66EBF8B9" w:rsidR="008B5AF2" w:rsidRPr="004D139E" w:rsidRDefault="003B63DA" w:rsidP="008B5AF2">
            <w:pPr>
              <w:pStyle w:val="TAC"/>
              <w:rPr>
                <w:rFonts w:eastAsia="Yu Mincho"/>
              </w:rPr>
            </w:pPr>
            <w:ins w:id="129" w:author="Xinrong Wang" w:date="2023-07-31T18:53:00Z">
              <w:r>
                <w:rPr>
                  <w:lang w:eastAsia="zh-CN"/>
                </w:rPr>
                <w:t>15</w:t>
              </w:r>
            </w:ins>
            <w:del w:id="130" w:author="Xinrong Wang" w:date="2023-07-31T18:53:00Z">
              <w:r w:rsidR="008B5AF2" w:rsidRPr="004D139E" w:rsidDel="003B63DA">
                <w:rPr>
                  <w:lang w:eastAsia="zh-CN"/>
                </w:rPr>
                <w:delText>10</w:delText>
              </w:r>
            </w:del>
          </w:p>
        </w:tc>
      </w:tr>
      <w:tr w:rsidR="00912266" w:rsidRPr="004D139E" w14:paraId="247B6098" w14:textId="77777777" w:rsidTr="00DA1F4F">
        <w:trPr>
          <w:trHeight w:val="225"/>
          <w:jc w:val="center"/>
          <w:ins w:id="131" w:author="Xinrong Wang" w:date="2023-07-25T19:25:00Z"/>
        </w:trPr>
        <w:tc>
          <w:tcPr>
            <w:tcW w:w="563" w:type="pct"/>
            <w:tcBorders>
              <w:top w:val="single" w:sz="4" w:space="0" w:color="auto"/>
              <w:left w:val="single" w:sz="4" w:space="0" w:color="auto"/>
              <w:bottom w:val="single" w:sz="4" w:space="0" w:color="auto"/>
              <w:right w:val="single" w:sz="4" w:space="0" w:color="auto"/>
            </w:tcBorders>
          </w:tcPr>
          <w:p w14:paraId="5282606D" w14:textId="4C0A41BD" w:rsidR="00912266" w:rsidRPr="00D418B5" w:rsidRDefault="00912266" w:rsidP="008B5AF2">
            <w:pPr>
              <w:pStyle w:val="TAC"/>
              <w:rPr>
                <w:ins w:id="132" w:author="Xinrong Wang" w:date="2023-07-25T19:25:00Z"/>
                <w:rFonts w:eastAsia="Yu Mincho"/>
                <w:highlight w:val="yellow"/>
              </w:rPr>
            </w:pPr>
            <w:ins w:id="133" w:author="Xinrong Wang" w:date="2023-07-25T19:25:00Z">
              <w:r w:rsidRPr="00D418B5">
                <w:rPr>
                  <w:rFonts w:eastAsia="Yu Mincho"/>
                  <w:highlight w:val="yellow"/>
                </w:rPr>
                <w:t>n70 UL</w:t>
              </w:r>
            </w:ins>
          </w:p>
        </w:tc>
        <w:tc>
          <w:tcPr>
            <w:tcW w:w="2219" w:type="pct"/>
            <w:tcBorders>
              <w:top w:val="single" w:sz="4" w:space="0" w:color="auto"/>
              <w:left w:val="single" w:sz="4" w:space="0" w:color="auto"/>
              <w:bottom w:val="single" w:sz="4" w:space="0" w:color="auto"/>
              <w:right w:val="single" w:sz="4" w:space="0" w:color="auto"/>
            </w:tcBorders>
          </w:tcPr>
          <w:p w14:paraId="6EBA173A" w14:textId="5F1683B2" w:rsidR="00912266" w:rsidRPr="00D418B5" w:rsidRDefault="00912266" w:rsidP="008B5AF2">
            <w:pPr>
              <w:pStyle w:val="TAC"/>
              <w:rPr>
                <w:ins w:id="134" w:author="Xinrong Wang" w:date="2023-07-25T19:25:00Z"/>
                <w:rFonts w:eastAsia="Yu Mincho"/>
                <w:highlight w:val="yellow"/>
              </w:rPr>
            </w:pPr>
            <w:ins w:id="135" w:author="Xinrong Wang" w:date="2023-07-25T19:25:00Z">
              <w:r w:rsidRPr="00D418B5">
                <w:rPr>
                  <w:rFonts w:eastAsia="Yu Mincho"/>
                  <w:highlight w:val="yellow"/>
                </w:rPr>
                <w:t>10</w:t>
              </w:r>
            </w:ins>
          </w:p>
        </w:tc>
        <w:tc>
          <w:tcPr>
            <w:tcW w:w="2218" w:type="pct"/>
            <w:tcBorders>
              <w:top w:val="single" w:sz="4" w:space="0" w:color="auto"/>
              <w:left w:val="single" w:sz="4" w:space="0" w:color="auto"/>
              <w:bottom w:val="single" w:sz="4" w:space="0" w:color="auto"/>
              <w:right w:val="single" w:sz="4" w:space="0" w:color="auto"/>
            </w:tcBorders>
          </w:tcPr>
          <w:p w14:paraId="7419FFE8" w14:textId="57C4AE0A" w:rsidR="00912266" w:rsidRPr="004D139E" w:rsidRDefault="003B63DA" w:rsidP="008B5AF2">
            <w:pPr>
              <w:pStyle w:val="TAC"/>
              <w:rPr>
                <w:ins w:id="136" w:author="Xinrong Wang" w:date="2023-07-25T19:25:00Z"/>
                <w:lang w:eastAsia="zh-CN"/>
              </w:rPr>
            </w:pPr>
            <w:ins w:id="137" w:author="Xinrong Wang" w:date="2023-07-31T18:53:00Z">
              <w:r>
                <w:rPr>
                  <w:lang w:eastAsia="zh-CN"/>
                </w:rPr>
                <w:t>10</w:t>
              </w:r>
            </w:ins>
          </w:p>
        </w:tc>
      </w:tr>
      <w:tr w:rsidR="008B5AF2" w:rsidRPr="004D139E" w14:paraId="0F6E58E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4C79B6D" w14:textId="1BDC15E4" w:rsidR="008B5AF2" w:rsidRPr="004D139E" w:rsidRDefault="008B5AF2" w:rsidP="008B5AF2">
            <w:pPr>
              <w:pStyle w:val="TAC"/>
              <w:rPr>
                <w:rFonts w:eastAsia="Yu Mincho"/>
              </w:rPr>
            </w:pPr>
            <w:r w:rsidRPr="004D139E">
              <w:rPr>
                <w:rFonts w:eastAsia="Yu Mincho"/>
              </w:rPr>
              <w:t>n71</w:t>
            </w:r>
          </w:p>
        </w:tc>
        <w:tc>
          <w:tcPr>
            <w:tcW w:w="2219" w:type="pct"/>
            <w:tcBorders>
              <w:top w:val="single" w:sz="4" w:space="0" w:color="auto"/>
              <w:left w:val="single" w:sz="4" w:space="0" w:color="auto"/>
              <w:bottom w:val="single" w:sz="4" w:space="0" w:color="auto"/>
              <w:right w:val="single" w:sz="4" w:space="0" w:color="auto"/>
            </w:tcBorders>
            <w:hideMark/>
          </w:tcPr>
          <w:p w14:paraId="58A28AB9" w14:textId="237BA8C1" w:rsidR="008B5AF2" w:rsidRPr="004D139E" w:rsidRDefault="008B5AF2" w:rsidP="008B5AF2">
            <w:pPr>
              <w:pStyle w:val="TAC"/>
              <w:rPr>
                <w:rFonts w:eastAsia="Yu Mincho"/>
              </w:rPr>
            </w:pPr>
            <w:r w:rsidRPr="004D139E">
              <w:rPr>
                <w:rFonts w:eastAsia="Yu Mincho"/>
              </w:rPr>
              <w:t>10</w:t>
            </w:r>
          </w:p>
        </w:tc>
        <w:tc>
          <w:tcPr>
            <w:tcW w:w="2218" w:type="pct"/>
            <w:tcBorders>
              <w:top w:val="single" w:sz="4" w:space="0" w:color="auto"/>
              <w:left w:val="single" w:sz="4" w:space="0" w:color="auto"/>
              <w:bottom w:val="single" w:sz="4" w:space="0" w:color="auto"/>
              <w:right w:val="single" w:sz="4" w:space="0" w:color="auto"/>
            </w:tcBorders>
            <w:hideMark/>
          </w:tcPr>
          <w:p w14:paraId="6EB0CB26" w14:textId="3998E523" w:rsidR="008B5AF2" w:rsidRPr="004D139E" w:rsidRDefault="003B63DA" w:rsidP="008B5AF2">
            <w:pPr>
              <w:pStyle w:val="TAC"/>
              <w:rPr>
                <w:rFonts w:eastAsia="Yu Mincho"/>
              </w:rPr>
            </w:pPr>
            <w:ins w:id="138" w:author="Xinrong Wang" w:date="2023-07-31T18:53:00Z">
              <w:r>
                <w:rPr>
                  <w:lang w:eastAsia="zh-CN"/>
                </w:rPr>
                <w:t>15</w:t>
              </w:r>
            </w:ins>
            <w:del w:id="139" w:author="Xinrong Wang" w:date="2023-07-31T18:53:00Z">
              <w:r w:rsidR="008B5AF2" w:rsidRPr="004D139E" w:rsidDel="003B63DA">
                <w:rPr>
                  <w:lang w:eastAsia="zh-CN"/>
                </w:rPr>
                <w:delText>10</w:delText>
              </w:r>
            </w:del>
          </w:p>
        </w:tc>
      </w:tr>
      <w:tr w:rsidR="008B5AF2" w:rsidRPr="004D139E" w14:paraId="2733CAB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1754951E" w14:textId="77777777" w:rsidR="008B5AF2" w:rsidRPr="004D139E" w:rsidRDefault="008B5AF2" w:rsidP="008B5AF2">
            <w:pPr>
              <w:pStyle w:val="TAC"/>
              <w:rPr>
                <w:rFonts w:eastAsia="SimSun"/>
                <w:lang w:eastAsia="zh-CN"/>
              </w:rPr>
            </w:pPr>
            <w:r w:rsidRPr="004D139E">
              <w:rPr>
                <w:lang w:eastAsia="zh-CN"/>
              </w:rPr>
              <w:t>n74</w:t>
            </w:r>
          </w:p>
        </w:tc>
        <w:tc>
          <w:tcPr>
            <w:tcW w:w="2219" w:type="pct"/>
            <w:tcBorders>
              <w:top w:val="single" w:sz="4" w:space="0" w:color="auto"/>
              <w:left w:val="single" w:sz="4" w:space="0" w:color="auto"/>
              <w:bottom w:val="single" w:sz="4" w:space="0" w:color="auto"/>
              <w:right w:val="single" w:sz="4" w:space="0" w:color="auto"/>
            </w:tcBorders>
            <w:hideMark/>
          </w:tcPr>
          <w:p w14:paraId="22E97086" w14:textId="77777777" w:rsidR="008B5AF2" w:rsidRPr="004D139E" w:rsidRDefault="008B5AF2" w:rsidP="008B5AF2">
            <w:pPr>
              <w:pStyle w:val="TAC"/>
              <w:rPr>
                <w:rFonts w:eastAsia="SimSun"/>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hideMark/>
          </w:tcPr>
          <w:p w14:paraId="708E893D" w14:textId="77777777" w:rsidR="008B5AF2" w:rsidRPr="004D139E" w:rsidRDefault="008B5AF2" w:rsidP="008B5AF2">
            <w:pPr>
              <w:pStyle w:val="TAC"/>
              <w:rPr>
                <w:rFonts w:eastAsiaTheme="minorEastAsia"/>
                <w:lang w:eastAsia="zh-CN"/>
              </w:rPr>
            </w:pPr>
            <w:r w:rsidRPr="004D139E">
              <w:rPr>
                <w:rFonts w:eastAsia="SimSun"/>
                <w:lang w:eastAsia="zh-CN"/>
              </w:rPr>
              <w:t>15</w:t>
            </w:r>
          </w:p>
        </w:tc>
      </w:tr>
      <w:tr w:rsidR="008B5AF2" w:rsidRPr="004D139E" w14:paraId="065AC91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08F4BB81" w14:textId="77777777" w:rsidR="008B5AF2" w:rsidRPr="004D139E" w:rsidRDefault="008B5AF2" w:rsidP="008B5AF2">
            <w:pPr>
              <w:pStyle w:val="TAC"/>
              <w:rPr>
                <w:rFonts w:eastAsia="Yu Mincho"/>
              </w:rPr>
            </w:pPr>
            <w:r w:rsidRPr="004D139E">
              <w:rPr>
                <w:rFonts w:eastAsia="Yu Mincho"/>
              </w:rPr>
              <w:t>n75</w:t>
            </w:r>
          </w:p>
        </w:tc>
        <w:tc>
          <w:tcPr>
            <w:tcW w:w="2219" w:type="pct"/>
            <w:tcBorders>
              <w:top w:val="single" w:sz="4" w:space="0" w:color="auto"/>
              <w:left w:val="single" w:sz="4" w:space="0" w:color="auto"/>
              <w:bottom w:val="single" w:sz="4" w:space="0" w:color="auto"/>
              <w:right w:val="single" w:sz="4" w:space="0" w:color="auto"/>
            </w:tcBorders>
            <w:hideMark/>
          </w:tcPr>
          <w:p w14:paraId="2FCA025B" w14:textId="10E7000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73C92343"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70A0368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hideMark/>
          </w:tcPr>
          <w:p w14:paraId="63E2161B" w14:textId="77777777" w:rsidR="008B5AF2" w:rsidRPr="004D139E" w:rsidRDefault="008B5AF2" w:rsidP="008B5AF2">
            <w:pPr>
              <w:pStyle w:val="TAC"/>
              <w:rPr>
                <w:rFonts w:eastAsia="Yu Mincho"/>
              </w:rPr>
            </w:pPr>
            <w:r w:rsidRPr="004D139E">
              <w:rPr>
                <w:rFonts w:eastAsia="Yu Mincho"/>
              </w:rPr>
              <w:t>n76</w:t>
            </w:r>
          </w:p>
        </w:tc>
        <w:tc>
          <w:tcPr>
            <w:tcW w:w="2219" w:type="pct"/>
            <w:tcBorders>
              <w:top w:val="single" w:sz="4" w:space="0" w:color="auto"/>
              <w:left w:val="single" w:sz="4" w:space="0" w:color="auto"/>
              <w:bottom w:val="single" w:sz="4" w:space="0" w:color="auto"/>
              <w:right w:val="single" w:sz="4" w:space="0" w:color="auto"/>
            </w:tcBorders>
            <w:vAlign w:val="center"/>
            <w:hideMark/>
          </w:tcPr>
          <w:p w14:paraId="7376E8F7" w14:textId="77777777" w:rsidR="008B5AF2" w:rsidRPr="004D139E" w:rsidRDefault="008B5AF2" w:rsidP="008B5AF2">
            <w:pPr>
              <w:pStyle w:val="TAC"/>
              <w:rPr>
                <w:rFonts w:eastAsia="Yu Mincho"/>
              </w:rPr>
            </w:pPr>
            <w:r w:rsidRPr="004D139E">
              <w:rPr>
                <w:rFonts w:eastAsia="Yu Mincho"/>
              </w:rPr>
              <w:t>5</w:t>
            </w:r>
            <w:r w:rsidRPr="004D139E">
              <w:rPr>
                <w:rFonts w:eastAsia="Yu Mincho"/>
                <w:vertAlign w:val="superscript"/>
              </w:rPr>
              <w:t>2</w:t>
            </w:r>
          </w:p>
        </w:tc>
        <w:tc>
          <w:tcPr>
            <w:tcW w:w="2218" w:type="pct"/>
            <w:tcBorders>
              <w:top w:val="single" w:sz="4" w:space="0" w:color="auto"/>
              <w:left w:val="single" w:sz="4" w:space="0" w:color="auto"/>
              <w:bottom w:val="single" w:sz="4" w:space="0" w:color="auto"/>
              <w:right w:val="single" w:sz="4" w:space="0" w:color="auto"/>
            </w:tcBorders>
            <w:hideMark/>
          </w:tcPr>
          <w:p w14:paraId="33D43FCC" w14:textId="77777777" w:rsidR="008B5AF2" w:rsidRPr="004D139E" w:rsidRDefault="008B5AF2" w:rsidP="008B5AF2">
            <w:pPr>
              <w:pStyle w:val="TAC"/>
              <w:rPr>
                <w:rFonts w:eastAsiaTheme="minorEastAsia"/>
                <w:lang w:eastAsia="zh-CN"/>
              </w:rPr>
            </w:pPr>
            <w:r w:rsidRPr="004D139E">
              <w:rPr>
                <w:lang w:eastAsia="zh-CN"/>
              </w:rPr>
              <w:t>N/A</w:t>
            </w:r>
          </w:p>
        </w:tc>
      </w:tr>
      <w:tr w:rsidR="008B5AF2" w:rsidRPr="004D139E" w14:paraId="420645C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D587C1C" w14:textId="77777777" w:rsidR="008B5AF2" w:rsidRPr="004D139E" w:rsidRDefault="008B5AF2" w:rsidP="008B5AF2">
            <w:pPr>
              <w:pStyle w:val="TAC"/>
              <w:rPr>
                <w:rFonts w:eastAsia="Yu Mincho"/>
              </w:rPr>
            </w:pPr>
            <w:r w:rsidRPr="004D139E">
              <w:rPr>
                <w:rFonts w:eastAsia="Yu Mincho"/>
              </w:rPr>
              <w:t>n77</w:t>
            </w:r>
          </w:p>
        </w:tc>
        <w:tc>
          <w:tcPr>
            <w:tcW w:w="2219" w:type="pct"/>
            <w:tcBorders>
              <w:top w:val="single" w:sz="4" w:space="0" w:color="auto"/>
              <w:left w:val="single" w:sz="4" w:space="0" w:color="auto"/>
              <w:bottom w:val="single" w:sz="4" w:space="0" w:color="auto"/>
              <w:right w:val="single" w:sz="4" w:space="0" w:color="auto"/>
            </w:tcBorders>
            <w:hideMark/>
          </w:tcPr>
          <w:p w14:paraId="569E184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0A177C3F" w14:textId="77777777" w:rsidR="008B5AF2" w:rsidRPr="004D139E" w:rsidRDefault="008B5AF2" w:rsidP="008B5AF2">
            <w:pPr>
              <w:pStyle w:val="TAC"/>
              <w:rPr>
                <w:rFonts w:eastAsia="Yu Mincho"/>
              </w:rPr>
            </w:pPr>
            <w:r w:rsidRPr="004D139E">
              <w:rPr>
                <w:lang w:eastAsia="zh-CN"/>
              </w:rPr>
              <w:t>15</w:t>
            </w:r>
          </w:p>
        </w:tc>
      </w:tr>
      <w:tr w:rsidR="008B5AF2" w:rsidRPr="004D139E" w14:paraId="5EA7D12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05B04C79" w14:textId="77777777" w:rsidR="008B5AF2" w:rsidRPr="004D139E" w:rsidRDefault="008B5AF2" w:rsidP="008B5AF2">
            <w:pPr>
              <w:pStyle w:val="TAC"/>
              <w:rPr>
                <w:rFonts w:eastAsia="Yu Mincho"/>
              </w:rPr>
            </w:pPr>
            <w:r w:rsidRPr="004D139E">
              <w:rPr>
                <w:rFonts w:eastAsia="Yu Mincho"/>
              </w:rPr>
              <w:t>n78</w:t>
            </w:r>
          </w:p>
        </w:tc>
        <w:tc>
          <w:tcPr>
            <w:tcW w:w="2219" w:type="pct"/>
            <w:tcBorders>
              <w:top w:val="single" w:sz="4" w:space="0" w:color="auto"/>
              <w:left w:val="single" w:sz="4" w:space="0" w:color="auto"/>
              <w:bottom w:val="single" w:sz="4" w:space="0" w:color="auto"/>
              <w:right w:val="single" w:sz="4" w:space="0" w:color="auto"/>
            </w:tcBorders>
            <w:hideMark/>
          </w:tcPr>
          <w:p w14:paraId="57727B9F"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5DFD6F68" w14:textId="77777777" w:rsidR="008B5AF2" w:rsidRPr="004D139E" w:rsidRDefault="008B5AF2" w:rsidP="008B5AF2">
            <w:pPr>
              <w:pStyle w:val="TAC"/>
              <w:rPr>
                <w:rFonts w:eastAsia="Yu Mincho"/>
              </w:rPr>
            </w:pPr>
            <w:r w:rsidRPr="004D139E">
              <w:rPr>
                <w:lang w:eastAsia="zh-CN"/>
              </w:rPr>
              <w:t>15</w:t>
            </w:r>
          </w:p>
        </w:tc>
      </w:tr>
      <w:tr w:rsidR="008B5AF2" w:rsidRPr="004D139E" w14:paraId="77DB611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70FC658" w14:textId="77777777" w:rsidR="008B5AF2" w:rsidRPr="004D139E" w:rsidRDefault="008B5AF2" w:rsidP="008B5AF2">
            <w:pPr>
              <w:pStyle w:val="TAC"/>
              <w:rPr>
                <w:rFonts w:eastAsia="Yu Mincho"/>
              </w:rPr>
            </w:pPr>
            <w:r w:rsidRPr="004D139E">
              <w:rPr>
                <w:rFonts w:eastAsia="Yu Mincho"/>
              </w:rPr>
              <w:t>n79</w:t>
            </w:r>
          </w:p>
        </w:tc>
        <w:tc>
          <w:tcPr>
            <w:tcW w:w="2219" w:type="pct"/>
            <w:tcBorders>
              <w:top w:val="single" w:sz="4" w:space="0" w:color="auto"/>
              <w:left w:val="single" w:sz="4" w:space="0" w:color="auto"/>
              <w:bottom w:val="single" w:sz="4" w:space="0" w:color="auto"/>
              <w:right w:val="single" w:sz="4" w:space="0" w:color="auto"/>
            </w:tcBorders>
            <w:hideMark/>
          </w:tcPr>
          <w:p w14:paraId="6338FD80" w14:textId="77777777" w:rsidR="008B5AF2" w:rsidRPr="004D139E" w:rsidRDefault="008B5AF2" w:rsidP="008B5AF2">
            <w:pPr>
              <w:pStyle w:val="TAC"/>
              <w:rPr>
                <w:rFonts w:eastAsia="Yu Mincho"/>
              </w:rPr>
            </w:pPr>
            <w:r w:rsidRPr="004D139E">
              <w:rPr>
                <w:rFonts w:eastAsia="Yu Mincho"/>
              </w:rPr>
              <w:t>50</w:t>
            </w:r>
          </w:p>
        </w:tc>
        <w:tc>
          <w:tcPr>
            <w:tcW w:w="2218" w:type="pct"/>
            <w:tcBorders>
              <w:top w:val="single" w:sz="4" w:space="0" w:color="auto"/>
              <w:left w:val="single" w:sz="4" w:space="0" w:color="auto"/>
              <w:bottom w:val="single" w:sz="4" w:space="0" w:color="auto"/>
              <w:right w:val="single" w:sz="4" w:space="0" w:color="auto"/>
            </w:tcBorders>
            <w:hideMark/>
          </w:tcPr>
          <w:p w14:paraId="1C62080B" w14:textId="56DD1B3C" w:rsidR="008B5AF2" w:rsidRPr="004D139E" w:rsidRDefault="008B5AF2" w:rsidP="008B5AF2">
            <w:pPr>
              <w:pStyle w:val="TAC"/>
              <w:rPr>
                <w:rFonts w:eastAsia="Yu Mincho"/>
              </w:rPr>
            </w:pPr>
            <w:r w:rsidRPr="004D139E">
              <w:rPr>
                <w:lang w:eastAsia="zh-CN"/>
              </w:rPr>
              <w:t>20</w:t>
            </w:r>
          </w:p>
        </w:tc>
      </w:tr>
      <w:tr w:rsidR="008B5AF2" w:rsidRPr="004D139E" w14:paraId="626F7733"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36289A0E" w14:textId="77777777" w:rsidR="008B5AF2" w:rsidRPr="004D139E" w:rsidRDefault="008B5AF2" w:rsidP="008B5AF2">
            <w:pPr>
              <w:pStyle w:val="TAC"/>
              <w:rPr>
                <w:rFonts w:eastAsia="Yu Mincho"/>
              </w:rPr>
            </w:pPr>
            <w:r w:rsidRPr="004D139E">
              <w:rPr>
                <w:rFonts w:eastAsia="Yu Mincho"/>
              </w:rPr>
              <w:t>n80</w:t>
            </w:r>
          </w:p>
        </w:tc>
        <w:tc>
          <w:tcPr>
            <w:tcW w:w="2219" w:type="pct"/>
            <w:tcBorders>
              <w:top w:val="single" w:sz="4" w:space="0" w:color="auto"/>
              <w:left w:val="single" w:sz="4" w:space="0" w:color="auto"/>
              <w:bottom w:val="single" w:sz="4" w:space="0" w:color="auto"/>
              <w:right w:val="single" w:sz="4" w:space="0" w:color="auto"/>
            </w:tcBorders>
            <w:hideMark/>
          </w:tcPr>
          <w:p w14:paraId="4EAAD7BD" w14:textId="77777777" w:rsidR="008B5AF2" w:rsidRPr="004D139E" w:rsidRDefault="008B5AF2" w:rsidP="008B5AF2">
            <w:pPr>
              <w:pStyle w:val="TAC"/>
              <w:rPr>
                <w:rFonts w:eastAsia="Yu Mincho"/>
              </w:rPr>
            </w:pPr>
            <w:r w:rsidRPr="004D139E">
              <w:rPr>
                <w:rFonts w:eastAsia="Yu Mincho"/>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0B234089" w14:textId="77777777" w:rsidR="008B5AF2" w:rsidRPr="004D139E" w:rsidRDefault="008B5AF2" w:rsidP="008B5AF2">
            <w:pPr>
              <w:pStyle w:val="TAC"/>
              <w:rPr>
                <w:rFonts w:eastAsia="Yu Mincho"/>
              </w:rPr>
            </w:pPr>
            <w:r w:rsidRPr="004D139E">
              <w:rPr>
                <w:lang w:eastAsia="zh-CN"/>
              </w:rPr>
              <w:t>[15]</w:t>
            </w:r>
          </w:p>
        </w:tc>
      </w:tr>
      <w:tr w:rsidR="008B5AF2" w:rsidRPr="004D139E" w14:paraId="6160D83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93CB88A" w14:textId="77777777" w:rsidR="008B5AF2" w:rsidRPr="004D139E" w:rsidRDefault="008B5AF2" w:rsidP="008B5AF2">
            <w:pPr>
              <w:pStyle w:val="TAC"/>
              <w:rPr>
                <w:rFonts w:eastAsia="Yu Mincho"/>
              </w:rPr>
            </w:pPr>
            <w:r w:rsidRPr="004D139E">
              <w:rPr>
                <w:rFonts w:eastAsia="Yu Mincho"/>
              </w:rPr>
              <w:t>n81</w:t>
            </w:r>
          </w:p>
        </w:tc>
        <w:tc>
          <w:tcPr>
            <w:tcW w:w="2219" w:type="pct"/>
            <w:tcBorders>
              <w:top w:val="single" w:sz="4" w:space="0" w:color="auto"/>
              <w:left w:val="single" w:sz="4" w:space="0" w:color="auto"/>
              <w:bottom w:val="single" w:sz="4" w:space="0" w:color="auto"/>
              <w:right w:val="single" w:sz="4" w:space="0" w:color="auto"/>
            </w:tcBorders>
            <w:hideMark/>
          </w:tcPr>
          <w:p w14:paraId="59807E3E"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177F0E2" w14:textId="77777777" w:rsidR="008B5AF2" w:rsidRPr="004D139E" w:rsidRDefault="008B5AF2" w:rsidP="008B5AF2">
            <w:pPr>
              <w:pStyle w:val="TAC"/>
              <w:rPr>
                <w:rFonts w:eastAsia="Yu Mincho"/>
              </w:rPr>
            </w:pPr>
            <w:r w:rsidRPr="004D139E">
              <w:rPr>
                <w:lang w:eastAsia="zh-CN"/>
              </w:rPr>
              <w:t>[15]</w:t>
            </w:r>
          </w:p>
        </w:tc>
      </w:tr>
      <w:tr w:rsidR="008B5AF2" w:rsidRPr="004D139E" w14:paraId="3C72F5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5B533561" w14:textId="77777777" w:rsidR="008B5AF2" w:rsidRPr="004D139E" w:rsidRDefault="008B5AF2" w:rsidP="008B5AF2">
            <w:pPr>
              <w:pStyle w:val="TAC"/>
              <w:rPr>
                <w:rFonts w:eastAsia="Yu Mincho"/>
              </w:rPr>
            </w:pPr>
            <w:r w:rsidRPr="004D139E">
              <w:rPr>
                <w:rFonts w:eastAsia="Yu Mincho"/>
              </w:rPr>
              <w:t>n82</w:t>
            </w:r>
          </w:p>
        </w:tc>
        <w:tc>
          <w:tcPr>
            <w:tcW w:w="2219" w:type="pct"/>
            <w:tcBorders>
              <w:top w:val="single" w:sz="4" w:space="0" w:color="auto"/>
              <w:left w:val="single" w:sz="4" w:space="0" w:color="auto"/>
              <w:bottom w:val="single" w:sz="4" w:space="0" w:color="auto"/>
              <w:right w:val="single" w:sz="4" w:space="0" w:color="auto"/>
            </w:tcBorders>
            <w:hideMark/>
          </w:tcPr>
          <w:p w14:paraId="2233B90F" w14:textId="77777777"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54F40BA" w14:textId="77777777" w:rsidR="008B5AF2" w:rsidRPr="004D139E" w:rsidRDefault="008B5AF2" w:rsidP="008B5AF2">
            <w:pPr>
              <w:pStyle w:val="TAC"/>
              <w:rPr>
                <w:rFonts w:eastAsia="Yu Mincho"/>
              </w:rPr>
            </w:pPr>
            <w:r w:rsidRPr="004D139E">
              <w:rPr>
                <w:lang w:eastAsia="zh-CN"/>
              </w:rPr>
              <w:t>[15]</w:t>
            </w:r>
          </w:p>
        </w:tc>
      </w:tr>
      <w:tr w:rsidR="008B5AF2" w:rsidRPr="004D139E" w14:paraId="45447999"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152C8C4" w14:textId="77777777" w:rsidR="008B5AF2" w:rsidRPr="004D139E" w:rsidRDefault="008B5AF2" w:rsidP="008B5AF2">
            <w:pPr>
              <w:pStyle w:val="TAC"/>
              <w:rPr>
                <w:rFonts w:eastAsia="Yu Mincho"/>
              </w:rPr>
            </w:pPr>
            <w:r w:rsidRPr="004D139E">
              <w:rPr>
                <w:rFonts w:eastAsia="Yu Mincho"/>
              </w:rPr>
              <w:t>n83</w:t>
            </w:r>
          </w:p>
        </w:tc>
        <w:tc>
          <w:tcPr>
            <w:tcW w:w="2219" w:type="pct"/>
            <w:tcBorders>
              <w:top w:val="single" w:sz="4" w:space="0" w:color="auto"/>
              <w:left w:val="single" w:sz="4" w:space="0" w:color="auto"/>
              <w:bottom w:val="single" w:sz="4" w:space="0" w:color="auto"/>
              <w:right w:val="single" w:sz="4" w:space="0" w:color="auto"/>
            </w:tcBorders>
            <w:hideMark/>
          </w:tcPr>
          <w:p w14:paraId="7FECDE57" w14:textId="089F239E" w:rsidR="008B5AF2" w:rsidRPr="004D139E" w:rsidRDefault="008B5AF2" w:rsidP="008B5AF2">
            <w:pPr>
              <w:pStyle w:val="TAC"/>
              <w:rPr>
                <w:rFonts w:eastAsia="Yu Mincho"/>
              </w:rPr>
            </w:pPr>
            <w:r w:rsidRPr="004D139E">
              <w:rPr>
                <w:rFonts w:eastAsia="Yu Mincho"/>
              </w:rPr>
              <w:t>15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3D1AB953" w14:textId="77777777" w:rsidR="008B5AF2" w:rsidRPr="004D139E" w:rsidRDefault="008B5AF2" w:rsidP="008B5AF2">
            <w:pPr>
              <w:pStyle w:val="TAC"/>
              <w:rPr>
                <w:rFonts w:eastAsia="Yu Mincho"/>
              </w:rPr>
            </w:pPr>
            <w:r w:rsidRPr="004D139E">
              <w:rPr>
                <w:lang w:eastAsia="zh-CN"/>
              </w:rPr>
              <w:t>[15]</w:t>
            </w:r>
          </w:p>
        </w:tc>
      </w:tr>
      <w:tr w:rsidR="008B5AF2" w:rsidRPr="004D139E" w14:paraId="0DDE7B72"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6EF9B141" w14:textId="77777777" w:rsidR="008B5AF2" w:rsidRPr="004D139E" w:rsidRDefault="008B5AF2" w:rsidP="008B5AF2">
            <w:pPr>
              <w:pStyle w:val="TAC"/>
              <w:rPr>
                <w:rFonts w:eastAsia="Yu Mincho"/>
              </w:rPr>
            </w:pPr>
            <w:r w:rsidRPr="004D139E">
              <w:rPr>
                <w:rFonts w:eastAsia="Yu Mincho"/>
              </w:rPr>
              <w:t>n84</w:t>
            </w:r>
          </w:p>
        </w:tc>
        <w:tc>
          <w:tcPr>
            <w:tcW w:w="2219" w:type="pct"/>
            <w:tcBorders>
              <w:top w:val="single" w:sz="4" w:space="0" w:color="auto"/>
              <w:left w:val="single" w:sz="4" w:space="0" w:color="auto"/>
              <w:bottom w:val="single" w:sz="4" w:space="0" w:color="auto"/>
              <w:right w:val="single" w:sz="4" w:space="0" w:color="auto"/>
            </w:tcBorders>
            <w:hideMark/>
          </w:tcPr>
          <w:p w14:paraId="7C12002C" w14:textId="77777777" w:rsidR="008B5AF2" w:rsidRPr="004D139E" w:rsidRDefault="008B5AF2" w:rsidP="008B5AF2">
            <w:pPr>
              <w:pStyle w:val="TAC"/>
              <w:rPr>
                <w:rFonts w:eastAsia="Yu Mincho"/>
              </w:rPr>
            </w:pPr>
            <w:r w:rsidRPr="004D139E">
              <w:rPr>
                <w:rFonts w:eastAsia="Yu Mincho"/>
              </w:rPr>
              <w:t>25</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599D9809" w14:textId="77777777" w:rsidR="008B5AF2" w:rsidRPr="004D139E" w:rsidRDefault="008B5AF2" w:rsidP="008B5AF2">
            <w:pPr>
              <w:pStyle w:val="TAC"/>
              <w:rPr>
                <w:rFonts w:eastAsia="Yu Mincho"/>
              </w:rPr>
            </w:pPr>
            <w:r w:rsidRPr="004D139E">
              <w:rPr>
                <w:lang w:eastAsia="zh-CN"/>
              </w:rPr>
              <w:t>[15]</w:t>
            </w:r>
          </w:p>
        </w:tc>
      </w:tr>
      <w:tr w:rsidR="008B5AF2" w:rsidRPr="004D139E" w14:paraId="26796B00"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B3286A7" w14:textId="77777777" w:rsidR="008B5AF2" w:rsidRPr="004D139E" w:rsidRDefault="008B5AF2" w:rsidP="008B5AF2">
            <w:pPr>
              <w:pStyle w:val="TAC"/>
              <w:rPr>
                <w:rFonts w:eastAsiaTheme="minorEastAsia"/>
                <w:lang w:eastAsia="zh-CN"/>
              </w:rPr>
            </w:pPr>
            <w:r w:rsidRPr="004D139E">
              <w:rPr>
                <w:lang w:eastAsia="zh-CN"/>
              </w:rPr>
              <w:t>n86</w:t>
            </w:r>
          </w:p>
        </w:tc>
        <w:tc>
          <w:tcPr>
            <w:tcW w:w="2219" w:type="pct"/>
            <w:tcBorders>
              <w:top w:val="single" w:sz="4" w:space="0" w:color="auto"/>
              <w:left w:val="single" w:sz="4" w:space="0" w:color="auto"/>
              <w:bottom w:val="single" w:sz="4" w:space="0" w:color="auto"/>
              <w:right w:val="single" w:sz="4" w:space="0" w:color="auto"/>
            </w:tcBorders>
            <w:hideMark/>
          </w:tcPr>
          <w:p w14:paraId="4C647E06" w14:textId="77777777" w:rsidR="008B5AF2" w:rsidRPr="004D139E" w:rsidRDefault="008B5AF2" w:rsidP="008B5AF2">
            <w:pPr>
              <w:pStyle w:val="TAC"/>
              <w:rPr>
                <w:lang w:eastAsia="zh-CN"/>
              </w:rPr>
            </w:pPr>
            <w:r w:rsidRPr="004D139E">
              <w:rPr>
                <w:lang w:eastAsia="zh-CN"/>
              </w:rPr>
              <w:t>20</w:t>
            </w:r>
            <w:r w:rsidRPr="004D139E">
              <w:rPr>
                <w:rFonts w:eastAsia="Yu Mincho"/>
                <w:vertAlign w:val="superscript"/>
              </w:rPr>
              <w:t>3</w:t>
            </w:r>
          </w:p>
        </w:tc>
        <w:tc>
          <w:tcPr>
            <w:tcW w:w="2218" w:type="pct"/>
            <w:tcBorders>
              <w:top w:val="single" w:sz="4" w:space="0" w:color="auto"/>
              <w:left w:val="single" w:sz="4" w:space="0" w:color="auto"/>
              <w:bottom w:val="single" w:sz="4" w:space="0" w:color="auto"/>
              <w:right w:val="single" w:sz="4" w:space="0" w:color="auto"/>
            </w:tcBorders>
            <w:hideMark/>
          </w:tcPr>
          <w:p w14:paraId="46437F5A" w14:textId="77777777" w:rsidR="008B5AF2" w:rsidRPr="004D139E" w:rsidRDefault="008B5AF2" w:rsidP="008B5AF2">
            <w:pPr>
              <w:pStyle w:val="TAC"/>
              <w:rPr>
                <w:lang w:eastAsia="zh-CN"/>
              </w:rPr>
            </w:pPr>
            <w:r w:rsidRPr="004D139E">
              <w:rPr>
                <w:lang w:eastAsia="zh-CN"/>
              </w:rPr>
              <w:t>[15]</w:t>
            </w:r>
          </w:p>
        </w:tc>
      </w:tr>
      <w:tr w:rsidR="008B5AF2" w:rsidRPr="004D139E" w14:paraId="312370F7"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1B0AA788" w14:textId="6B53D915" w:rsidR="008B5AF2" w:rsidRPr="004D139E" w:rsidRDefault="008B5AF2" w:rsidP="008B5AF2">
            <w:pPr>
              <w:pStyle w:val="TAC"/>
              <w:rPr>
                <w:lang w:eastAsia="zh-CN"/>
              </w:rPr>
            </w:pPr>
            <w:r w:rsidRPr="004D139E">
              <w:rPr>
                <w:lang w:eastAsia="zh-CN"/>
              </w:rPr>
              <w:t>n91</w:t>
            </w:r>
            <w:ins w:id="140" w:author="Xinrong Wang" w:date="2023-07-25T20:50:00Z">
              <w:r w:rsidR="00736BD2">
                <w:rPr>
                  <w:lang w:eastAsia="zh-CN"/>
                </w:rPr>
                <w:t xml:space="preserve"> </w:t>
              </w:r>
              <w:r w:rsidR="00736BD2" w:rsidRPr="00D418B5">
                <w:rPr>
                  <w:highlight w:val="yellow"/>
                  <w:lang w:eastAsia="zh-CN"/>
                </w:rPr>
                <w:t>DL</w:t>
              </w:r>
            </w:ins>
          </w:p>
        </w:tc>
        <w:tc>
          <w:tcPr>
            <w:tcW w:w="2219" w:type="pct"/>
            <w:tcBorders>
              <w:top w:val="single" w:sz="4" w:space="0" w:color="auto"/>
              <w:left w:val="single" w:sz="4" w:space="0" w:color="auto"/>
              <w:bottom w:val="single" w:sz="4" w:space="0" w:color="auto"/>
              <w:right w:val="single" w:sz="4" w:space="0" w:color="auto"/>
            </w:tcBorders>
          </w:tcPr>
          <w:p w14:paraId="02C9DFA8" w14:textId="5A05B4DA"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1595DBF1" w14:textId="32BA860E" w:rsidR="008B5AF2" w:rsidRPr="004D139E" w:rsidRDefault="008B5AF2" w:rsidP="008B5AF2">
            <w:pPr>
              <w:pStyle w:val="TAC"/>
              <w:rPr>
                <w:lang w:eastAsia="zh-CN"/>
              </w:rPr>
            </w:pPr>
            <w:r w:rsidRPr="004D139E">
              <w:rPr>
                <w:lang w:eastAsia="zh-CN"/>
              </w:rPr>
              <w:t>[</w:t>
            </w:r>
            <w:ins w:id="141" w:author="Xinrong Wang" w:date="2023-07-31T18:55:00Z">
              <w:r w:rsidR="003B63DA">
                <w:rPr>
                  <w:lang w:eastAsia="zh-CN"/>
                </w:rPr>
                <w:t>5</w:t>
              </w:r>
            </w:ins>
            <w:del w:id="142" w:author="Xinrong Wang" w:date="2023-07-31T18:55:00Z">
              <w:r w:rsidRPr="004D139E" w:rsidDel="003B63DA">
                <w:rPr>
                  <w:lang w:eastAsia="zh-CN"/>
                </w:rPr>
                <w:delText>10</w:delText>
              </w:r>
            </w:del>
            <w:r w:rsidRPr="004D139E">
              <w:rPr>
                <w:lang w:eastAsia="zh-CN"/>
              </w:rPr>
              <w:t>]</w:t>
            </w:r>
          </w:p>
        </w:tc>
      </w:tr>
      <w:tr w:rsidR="00736BD2" w:rsidRPr="004D139E" w14:paraId="09F2D683" w14:textId="77777777" w:rsidTr="00DA1F4F">
        <w:trPr>
          <w:trHeight w:val="225"/>
          <w:jc w:val="center"/>
          <w:ins w:id="143" w:author="Xinrong Wang" w:date="2023-07-25T20:50:00Z"/>
        </w:trPr>
        <w:tc>
          <w:tcPr>
            <w:tcW w:w="563" w:type="pct"/>
            <w:tcBorders>
              <w:top w:val="single" w:sz="4" w:space="0" w:color="auto"/>
              <w:left w:val="single" w:sz="4" w:space="0" w:color="auto"/>
              <w:bottom w:val="single" w:sz="4" w:space="0" w:color="auto"/>
              <w:right w:val="single" w:sz="4" w:space="0" w:color="auto"/>
            </w:tcBorders>
            <w:vAlign w:val="center"/>
          </w:tcPr>
          <w:p w14:paraId="67AB5EBF" w14:textId="123D1E2A" w:rsidR="00736BD2" w:rsidRPr="00D418B5" w:rsidRDefault="00736BD2" w:rsidP="008B5AF2">
            <w:pPr>
              <w:pStyle w:val="TAC"/>
              <w:rPr>
                <w:ins w:id="144" w:author="Xinrong Wang" w:date="2023-07-25T20:50:00Z"/>
                <w:highlight w:val="yellow"/>
                <w:lang w:eastAsia="zh-CN"/>
              </w:rPr>
            </w:pPr>
            <w:ins w:id="145" w:author="Xinrong Wang" w:date="2023-07-25T20:50:00Z">
              <w:r w:rsidRPr="00D418B5">
                <w:rPr>
                  <w:highlight w:val="yellow"/>
                  <w:lang w:eastAsia="zh-CN"/>
                </w:rPr>
                <w:t xml:space="preserve">n91 </w:t>
              </w:r>
            </w:ins>
            <w:ins w:id="146" w:author="Xinrong Wang" w:date="2023-07-25T20:51:00Z">
              <w:r w:rsidRPr="00D418B5">
                <w:rPr>
                  <w:highlight w:val="yellow"/>
                  <w:lang w:eastAsia="zh-CN"/>
                </w:rPr>
                <w:t>U</w:t>
              </w:r>
            </w:ins>
            <w:ins w:id="147" w:author="Xinrong Wang" w:date="2023-07-25T20:50:00Z">
              <w:r w:rsidRPr="00D418B5">
                <w:rPr>
                  <w:highlight w:val="yellow"/>
                  <w:lang w:eastAsia="zh-CN"/>
                </w:rPr>
                <w:t>L</w:t>
              </w:r>
            </w:ins>
          </w:p>
        </w:tc>
        <w:tc>
          <w:tcPr>
            <w:tcW w:w="2219" w:type="pct"/>
            <w:tcBorders>
              <w:top w:val="single" w:sz="4" w:space="0" w:color="auto"/>
              <w:left w:val="single" w:sz="4" w:space="0" w:color="auto"/>
              <w:bottom w:val="single" w:sz="4" w:space="0" w:color="auto"/>
              <w:right w:val="single" w:sz="4" w:space="0" w:color="auto"/>
            </w:tcBorders>
          </w:tcPr>
          <w:p w14:paraId="345EBF5F" w14:textId="313BEC72" w:rsidR="00736BD2" w:rsidRPr="00D418B5" w:rsidRDefault="00736BD2" w:rsidP="008B5AF2">
            <w:pPr>
              <w:pStyle w:val="TAC"/>
              <w:rPr>
                <w:ins w:id="148" w:author="Xinrong Wang" w:date="2023-07-25T20:50:00Z"/>
                <w:highlight w:val="yellow"/>
                <w:lang w:eastAsia="zh-CN"/>
              </w:rPr>
            </w:pPr>
            <w:ins w:id="149" w:author="Xinrong Wang" w:date="2023-07-25T20:51:00Z">
              <w:r w:rsidRPr="00D418B5">
                <w:rPr>
                  <w:highlight w:val="yellow"/>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31E06E43" w14:textId="1DDF2F52" w:rsidR="00736BD2" w:rsidRPr="004D139E" w:rsidRDefault="003B63DA" w:rsidP="008B5AF2">
            <w:pPr>
              <w:pStyle w:val="TAC"/>
              <w:rPr>
                <w:ins w:id="150" w:author="Xinrong Wang" w:date="2023-07-25T20:50:00Z"/>
                <w:lang w:eastAsia="zh-CN"/>
              </w:rPr>
            </w:pPr>
            <w:ins w:id="151" w:author="Xinrong Wang" w:date="2023-07-31T18:55:00Z">
              <w:r>
                <w:rPr>
                  <w:lang w:eastAsia="zh-CN"/>
                </w:rPr>
                <w:t>[10]</w:t>
              </w:r>
            </w:ins>
          </w:p>
        </w:tc>
      </w:tr>
      <w:tr w:rsidR="008B5AF2" w:rsidRPr="004D139E" w14:paraId="74BAD50D"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7B177FE" w14:textId="77777777" w:rsidR="008B5AF2" w:rsidRPr="004D139E" w:rsidRDefault="008B5AF2" w:rsidP="008B5AF2">
            <w:pPr>
              <w:pStyle w:val="TAC"/>
              <w:rPr>
                <w:lang w:eastAsia="zh-CN"/>
              </w:rPr>
            </w:pPr>
            <w:r w:rsidRPr="004D139E">
              <w:rPr>
                <w:lang w:eastAsia="zh-CN"/>
              </w:rPr>
              <w:t>n92</w:t>
            </w:r>
          </w:p>
        </w:tc>
        <w:tc>
          <w:tcPr>
            <w:tcW w:w="2219" w:type="pct"/>
            <w:tcBorders>
              <w:top w:val="single" w:sz="4" w:space="0" w:color="auto"/>
              <w:left w:val="single" w:sz="4" w:space="0" w:color="auto"/>
              <w:bottom w:val="single" w:sz="4" w:space="0" w:color="auto"/>
              <w:right w:val="single" w:sz="4" w:space="0" w:color="auto"/>
            </w:tcBorders>
          </w:tcPr>
          <w:p w14:paraId="2E5510F5"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10785E00" w14:textId="77777777" w:rsidR="008B5AF2" w:rsidRPr="004D139E" w:rsidRDefault="008B5AF2" w:rsidP="008B5AF2">
            <w:pPr>
              <w:pStyle w:val="TAC"/>
              <w:rPr>
                <w:lang w:eastAsia="zh-CN"/>
              </w:rPr>
            </w:pPr>
            <w:r w:rsidRPr="004D139E">
              <w:rPr>
                <w:lang w:eastAsia="zh-CN"/>
              </w:rPr>
              <w:t>[15]</w:t>
            </w:r>
          </w:p>
        </w:tc>
      </w:tr>
      <w:tr w:rsidR="008B5AF2" w:rsidRPr="004D139E" w14:paraId="5DD4B86B"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E8C569F" w14:textId="1A12CE0D" w:rsidR="008B5AF2" w:rsidRPr="004D139E" w:rsidRDefault="008B5AF2" w:rsidP="008B5AF2">
            <w:pPr>
              <w:pStyle w:val="TAC"/>
              <w:rPr>
                <w:lang w:eastAsia="zh-CN"/>
              </w:rPr>
            </w:pPr>
            <w:r w:rsidRPr="004D139E">
              <w:rPr>
                <w:lang w:eastAsia="zh-CN"/>
              </w:rPr>
              <w:t>n93</w:t>
            </w:r>
            <w:ins w:id="152" w:author="Xinrong Wang" w:date="2023-07-25T20:51:00Z">
              <w:r w:rsidR="00736BD2">
                <w:rPr>
                  <w:lang w:eastAsia="zh-CN"/>
                </w:rPr>
                <w:t xml:space="preserve"> </w:t>
              </w:r>
              <w:r w:rsidR="00736BD2" w:rsidRPr="00D418B5">
                <w:rPr>
                  <w:highlight w:val="yellow"/>
                  <w:lang w:eastAsia="zh-CN"/>
                </w:rPr>
                <w:t>DL</w:t>
              </w:r>
            </w:ins>
          </w:p>
        </w:tc>
        <w:tc>
          <w:tcPr>
            <w:tcW w:w="2219" w:type="pct"/>
            <w:tcBorders>
              <w:top w:val="single" w:sz="4" w:space="0" w:color="auto"/>
              <w:left w:val="single" w:sz="4" w:space="0" w:color="auto"/>
              <w:bottom w:val="single" w:sz="4" w:space="0" w:color="auto"/>
              <w:right w:val="single" w:sz="4" w:space="0" w:color="auto"/>
            </w:tcBorders>
          </w:tcPr>
          <w:p w14:paraId="28E3F831" w14:textId="27F7E6A3"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tcPr>
          <w:p w14:paraId="4CB52EE4" w14:textId="12E95149" w:rsidR="008B5AF2" w:rsidRPr="004D139E" w:rsidRDefault="008B5AF2" w:rsidP="008B5AF2">
            <w:pPr>
              <w:pStyle w:val="TAC"/>
              <w:rPr>
                <w:lang w:eastAsia="zh-CN"/>
              </w:rPr>
            </w:pPr>
            <w:r w:rsidRPr="004D139E">
              <w:rPr>
                <w:lang w:eastAsia="zh-CN"/>
              </w:rPr>
              <w:t>[</w:t>
            </w:r>
            <w:ins w:id="153" w:author="Xinrong Wang" w:date="2023-07-31T18:55:00Z">
              <w:r w:rsidR="003B63DA">
                <w:rPr>
                  <w:lang w:eastAsia="zh-CN"/>
                </w:rPr>
                <w:t>5</w:t>
              </w:r>
            </w:ins>
            <w:del w:id="154" w:author="Xinrong Wang" w:date="2023-07-31T18:55:00Z">
              <w:r w:rsidRPr="004D139E" w:rsidDel="003B63DA">
                <w:rPr>
                  <w:lang w:eastAsia="zh-CN"/>
                </w:rPr>
                <w:delText>10</w:delText>
              </w:r>
            </w:del>
            <w:r w:rsidRPr="004D139E">
              <w:rPr>
                <w:lang w:eastAsia="zh-CN"/>
              </w:rPr>
              <w:t>]</w:t>
            </w:r>
          </w:p>
        </w:tc>
      </w:tr>
      <w:tr w:rsidR="00736BD2" w:rsidRPr="004D139E" w14:paraId="43706E6F" w14:textId="77777777" w:rsidTr="00DA1F4F">
        <w:trPr>
          <w:trHeight w:val="225"/>
          <w:jc w:val="center"/>
          <w:ins w:id="155" w:author="Xinrong Wang" w:date="2023-07-25T20:51:00Z"/>
        </w:trPr>
        <w:tc>
          <w:tcPr>
            <w:tcW w:w="563" w:type="pct"/>
            <w:tcBorders>
              <w:top w:val="single" w:sz="4" w:space="0" w:color="auto"/>
              <w:left w:val="single" w:sz="4" w:space="0" w:color="auto"/>
              <w:bottom w:val="single" w:sz="4" w:space="0" w:color="auto"/>
              <w:right w:val="single" w:sz="4" w:space="0" w:color="auto"/>
            </w:tcBorders>
            <w:vAlign w:val="center"/>
          </w:tcPr>
          <w:p w14:paraId="4E631FF5" w14:textId="066757E3" w:rsidR="00736BD2" w:rsidRPr="00D418B5" w:rsidRDefault="00736BD2" w:rsidP="008B5AF2">
            <w:pPr>
              <w:pStyle w:val="TAC"/>
              <w:rPr>
                <w:ins w:id="156" w:author="Xinrong Wang" w:date="2023-07-25T20:51:00Z"/>
                <w:highlight w:val="yellow"/>
                <w:lang w:eastAsia="zh-CN"/>
              </w:rPr>
            </w:pPr>
            <w:ins w:id="157" w:author="Xinrong Wang" w:date="2023-07-25T20:51:00Z">
              <w:r w:rsidRPr="00D418B5">
                <w:rPr>
                  <w:highlight w:val="yellow"/>
                  <w:lang w:eastAsia="zh-CN"/>
                </w:rPr>
                <w:t>n93 UL</w:t>
              </w:r>
            </w:ins>
          </w:p>
        </w:tc>
        <w:tc>
          <w:tcPr>
            <w:tcW w:w="2219" w:type="pct"/>
            <w:tcBorders>
              <w:top w:val="single" w:sz="4" w:space="0" w:color="auto"/>
              <w:left w:val="single" w:sz="4" w:space="0" w:color="auto"/>
              <w:bottom w:val="single" w:sz="4" w:space="0" w:color="auto"/>
              <w:right w:val="single" w:sz="4" w:space="0" w:color="auto"/>
            </w:tcBorders>
          </w:tcPr>
          <w:p w14:paraId="4BCDCDB3" w14:textId="5C9BFD79" w:rsidR="00736BD2" w:rsidRPr="00D418B5" w:rsidRDefault="00736BD2" w:rsidP="008B5AF2">
            <w:pPr>
              <w:pStyle w:val="TAC"/>
              <w:rPr>
                <w:ins w:id="158" w:author="Xinrong Wang" w:date="2023-07-25T20:51:00Z"/>
                <w:highlight w:val="yellow"/>
                <w:lang w:eastAsia="zh-CN"/>
              </w:rPr>
            </w:pPr>
            <w:ins w:id="159" w:author="Xinrong Wang" w:date="2023-07-25T20:51:00Z">
              <w:r w:rsidRPr="00D418B5">
                <w:rPr>
                  <w:highlight w:val="yellow"/>
                  <w:lang w:eastAsia="zh-CN"/>
                </w:rPr>
                <w:t>10</w:t>
              </w:r>
            </w:ins>
          </w:p>
        </w:tc>
        <w:tc>
          <w:tcPr>
            <w:tcW w:w="2218" w:type="pct"/>
            <w:tcBorders>
              <w:top w:val="single" w:sz="4" w:space="0" w:color="auto"/>
              <w:left w:val="single" w:sz="4" w:space="0" w:color="auto"/>
              <w:bottom w:val="single" w:sz="4" w:space="0" w:color="auto"/>
              <w:right w:val="single" w:sz="4" w:space="0" w:color="auto"/>
            </w:tcBorders>
          </w:tcPr>
          <w:p w14:paraId="315921BF" w14:textId="2C3EA9B7" w:rsidR="00736BD2" w:rsidRPr="004D139E" w:rsidRDefault="003B63DA" w:rsidP="008B5AF2">
            <w:pPr>
              <w:pStyle w:val="TAC"/>
              <w:rPr>
                <w:ins w:id="160" w:author="Xinrong Wang" w:date="2023-07-25T20:51:00Z"/>
                <w:lang w:eastAsia="zh-CN"/>
              </w:rPr>
            </w:pPr>
            <w:ins w:id="161" w:author="Xinrong Wang" w:date="2023-07-31T18:55:00Z">
              <w:r>
                <w:rPr>
                  <w:lang w:eastAsia="zh-CN"/>
                </w:rPr>
                <w:t>[10]</w:t>
              </w:r>
            </w:ins>
          </w:p>
        </w:tc>
      </w:tr>
      <w:tr w:rsidR="008B5AF2" w:rsidRPr="004D139E" w14:paraId="3E22443C"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44B3C7AC" w14:textId="77777777" w:rsidR="008B5AF2" w:rsidRPr="004D139E" w:rsidRDefault="008B5AF2" w:rsidP="008B5AF2">
            <w:pPr>
              <w:pStyle w:val="TAC"/>
              <w:rPr>
                <w:lang w:eastAsia="zh-CN"/>
              </w:rPr>
            </w:pPr>
            <w:r w:rsidRPr="004D139E">
              <w:rPr>
                <w:lang w:eastAsia="zh-CN"/>
              </w:rPr>
              <w:t>n94</w:t>
            </w:r>
          </w:p>
        </w:tc>
        <w:tc>
          <w:tcPr>
            <w:tcW w:w="2219" w:type="pct"/>
            <w:tcBorders>
              <w:top w:val="single" w:sz="4" w:space="0" w:color="auto"/>
              <w:left w:val="single" w:sz="4" w:space="0" w:color="auto"/>
              <w:bottom w:val="single" w:sz="4" w:space="0" w:color="auto"/>
              <w:right w:val="single" w:sz="4" w:space="0" w:color="auto"/>
            </w:tcBorders>
          </w:tcPr>
          <w:p w14:paraId="3FFFF36A" w14:textId="77777777" w:rsidR="008B5AF2" w:rsidRPr="004D139E" w:rsidRDefault="008B5AF2" w:rsidP="008B5AF2">
            <w:pPr>
              <w:pStyle w:val="TAC"/>
              <w:rPr>
                <w:lang w:eastAsia="zh-CN"/>
              </w:rPr>
            </w:pPr>
            <w:r w:rsidRPr="004D139E">
              <w:rPr>
                <w:lang w:eastAsia="zh-CN"/>
              </w:rPr>
              <w:t>15</w:t>
            </w:r>
          </w:p>
        </w:tc>
        <w:tc>
          <w:tcPr>
            <w:tcW w:w="2218" w:type="pct"/>
            <w:tcBorders>
              <w:top w:val="single" w:sz="4" w:space="0" w:color="auto"/>
              <w:left w:val="single" w:sz="4" w:space="0" w:color="auto"/>
              <w:bottom w:val="single" w:sz="4" w:space="0" w:color="auto"/>
              <w:right w:val="single" w:sz="4" w:space="0" w:color="auto"/>
            </w:tcBorders>
          </w:tcPr>
          <w:p w14:paraId="592A12DB" w14:textId="77777777" w:rsidR="008B5AF2" w:rsidRPr="004D139E" w:rsidRDefault="008B5AF2" w:rsidP="008B5AF2">
            <w:pPr>
              <w:pStyle w:val="TAC"/>
              <w:rPr>
                <w:lang w:eastAsia="zh-CN"/>
              </w:rPr>
            </w:pPr>
            <w:r w:rsidRPr="004D139E">
              <w:rPr>
                <w:lang w:eastAsia="zh-CN"/>
              </w:rPr>
              <w:t>[15]</w:t>
            </w:r>
          </w:p>
        </w:tc>
      </w:tr>
      <w:tr w:rsidR="008B5AF2" w:rsidRPr="004D139E" w14:paraId="2DE4842F"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43A0821F" w14:textId="77777777" w:rsidR="008B5AF2" w:rsidRPr="004D139E" w:rsidRDefault="008B5AF2" w:rsidP="008B5AF2">
            <w:pPr>
              <w:pStyle w:val="TAC"/>
              <w:rPr>
                <w:lang w:eastAsia="zh-CN"/>
              </w:rPr>
            </w:pPr>
            <w:r w:rsidRPr="004D139E">
              <w:rPr>
                <w:lang w:eastAsia="zh-CN"/>
              </w:rPr>
              <w:t>n95</w:t>
            </w:r>
          </w:p>
        </w:tc>
        <w:tc>
          <w:tcPr>
            <w:tcW w:w="2219" w:type="pct"/>
            <w:tcBorders>
              <w:top w:val="single" w:sz="4" w:space="0" w:color="auto"/>
              <w:left w:val="single" w:sz="4" w:space="0" w:color="auto"/>
              <w:bottom w:val="single" w:sz="4" w:space="0" w:color="auto"/>
              <w:right w:val="single" w:sz="4" w:space="0" w:color="auto"/>
            </w:tcBorders>
            <w:hideMark/>
          </w:tcPr>
          <w:p w14:paraId="7FACAE4F"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1EA7FEBE" w14:textId="77777777" w:rsidR="008B5AF2" w:rsidRPr="004D139E" w:rsidRDefault="008B5AF2" w:rsidP="008B5AF2">
            <w:pPr>
              <w:pStyle w:val="TAC"/>
              <w:rPr>
                <w:lang w:eastAsia="zh-CN"/>
              </w:rPr>
            </w:pPr>
            <w:r w:rsidRPr="004D139E">
              <w:rPr>
                <w:lang w:eastAsia="zh-CN"/>
              </w:rPr>
              <w:t>[10]</w:t>
            </w:r>
          </w:p>
        </w:tc>
      </w:tr>
      <w:tr w:rsidR="008B5AF2" w:rsidRPr="004D139E" w14:paraId="2E2DD448"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32AFCBA7" w14:textId="77777777" w:rsidR="008B5AF2" w:rsidRPr="004D139E" w:rsidRDefault="008B5AF2" w:rsidP="008B5AF2">
            <w:pPr>
              <w:pStyle w:val="TAC"/>
              <w:rPr>
                <w:lang w:eastAsia="zh-CN"/>
              </w:rPr>
            </w:pPr>
            <w:r w:rsidRPr="004D139E">
              <w:rPr>
                <w:lang w:eastAsia="zh-CN"/>
              </w:rPr>
              <w:t>n96</w:t>
            </w:r>
          </w:p>
        </w:tc>
        <w:tc>
          <w:tcPr>
            <w:tcW w:w="2219" w:type="pct"/>
            <w:tcBorders>
              <w:top w:val="single" w:sz="4" w:space="0" w:color="auto"/>
              <w:left w:val="single" w:sz="4" w:space="0" w:color="auto"/>
              <w:bottom w:val="single" w:sz="4" w:space="0" w:color="auto"/>
              <w:right w:val="single" w:sz="4" w:space="0" w:color="auto"/>
            </w:tcBorders>
          </w:tcPr>
          <w:p w14:paraId="1D249193" w14:textId="006FED71" w:rsidR="008B5AF2" w:rsidRPr="004D139E" w:rsidRDefault="008B5AF2" w:rsidP="008B5AF2">
            <w:pPr>
              <w:pStyle w:val="TAC"/>
              <w:rPr>
                <w:lang w:eastAsia="zh-CN"/>
              </w:rPr>
            </w:pPr>
            <w:r w:rsidRPr="004D139E">
              <w:rPr>
                <w:lang w:eastAsia="zh-CN"/>
              </w:rPr>
              <w:t>60</w:t>
            </w:r>
          </w:p>
        </w:tc>
        <w:tc>
          <w:tcPr>
            <w:tcW w:w="2218" w:type="pct"/>
            <w:tcBorders>
              <w:top w:val="single" w:sz="4" w:space="0" w:color="auto"/>
              <w:left w:val="single" w:sz="4" w:space="0" w:color="auto"/>
              <w:bottom w:val="single" w:sz="4" w:space="0" w:color="auto"/>
              <w:right w:val="single" w:sz="4" w:space="0" w:color="auto"/>
            </w:tcBorders>
          </w:tcPr>
          <w:p w14:paraId="1EF167F5" w14:textId="77777777" w:rsidR="008B5AF2" w:rsidRPr="004D139E" w:rsidRDefault="008B5AF2" w:rsidP="008B5AF2">
            <w:pPr>
              <w:pStyle w:val="TAC"/>
              <w:rPr>
                <w:lang w:eastAsia="zh-CN"/>
              </w:rPr>
            </w:pPr>
            <w:r w:rsidRPr="004D139E">
              <w:rPr>
                <w:lang w:eastAsia="zh-CN"/>
              </w:rPr>
              <w:t>N/A</w:t>
            </w:r>
          </w:p>
        </w:tc>
      </w:tr>
      <w:tr w:rsidR="008B5AF2" w:rsidRPr="004D139E" w14:paraId="4F769F36"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2F35A36D" w14:textId="77777777" w:rsidR="008B5AF2" w:rsidRPr="004D139E" w:rsidRDefault="008B5AF2" w:rsidP="008B5AF2">
            <w:pPr>
              <w:pStyle w:val="TAC"/>
              <w:rPr>
                <w:lang w:eastAsia="zh-CN"/>
              </w:rPr>
            </w:pPr>
            <w:r w:rsidRPr="004D139E">
              <w:rPr>
                <w:lang w:eastAsia="zh-CN"/>
              </w:rPr>
              <w:t>n97</w:t>
            </w:r>
          </w:p>
        </w:tc>
        <w:tc>
          <w:tcPr>
            <w:tcW w:w="2219" w:type="pct"/>
            <w:tcBorders>
              <w:top w:val="single" w:sz="4" w:space="0" w:color="auto"/>
              <w:left w:val="single" w:sz="4" w:space="0" w:color="auto"/>
              <w:bottom w:val="single" w:sz="4" w:space="0" w:color="auto"/>
              <w:right w:val="single" w:sz="4" w:space="0" w:color="auto"/>
            </w:tcBorders>
            <w:hideMark/>
          </w:tcPr>
          <w:p w14:paraId="37CB5B33" w14:textId="77777777" w:rsidR="008B5AF2" w:rsidRPr="004D139E" w:rsidRDefault="008B5AF2" w:rsidP="008B5AF2">
            <w:pPr>
              <w:pStyle w:val="TAC"/>
              <w:rPr>
                <w:lang w:eastAsia="zh-CN"/>
              </w:rPr>
            </w:pPr>
            <w:r w:rsidRPr="004D139E">
              <w:rPr>
                <w:lang w:eastAsia="zh-CN"/>
              </w:rPr>
              <w:t>50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F767BC3" w14:textId="77777777" w:rsidR="008B5AF2" w:rsidRPr="004D139E" w:rsidRDefault="008B5AF2" w:rsidP="008B5AF2">
            <w:pPr>
              <w:pStyle w:val="TAC"/>
              <w:rPr>
                <w:lang w:eastAsia="zh-CN"/>
              </w:rPr>
            </w:pPr>
            <w:r w:rsidRPr="004D139E">
              <w:rPr>
                <w:lang w:eastAsia="zh-CN"/>
              </w:rPr>
              <w:t>[15]</w:t>
            </w:r>
          </w:p>
        </w:tc>
      </w:tr>
      <w:tr w:rsidR="008B5AF2" w:rsidRPr="004D139E" w14:paraId="3BF27204"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hideMark/>
          </w:tcPr>
          <w:p w14:paraId="14C6BD60" w14:textId="77777777" w:rsidR="008B5AF2" w:rsidRPr="004D139E" w:rsidRDefault="008B5AF2" w:rsidP="008B5AF2">
            <w:pPr>
              <w:pStyle w:val="TAC"/>
              <w:rPr>
                <w:lang w:eastAsia="zh-CN"/>
              </w:rPr>
            </w:pPr>
            <w:r w:rsidRPr="004D139E">
              <w:rPr>
                <w:lang w:eastAsia="zh-CN"/>
              </w:rPr>
              <w:t>n99</w:t>
            </w:r>
          </w:p>
        </w:tc>
        <w:tc>
          <w:tcPr>
            <w:tcW w:w="2219" w:type="pct"/>
            <w:tcBorders>
              <w:top w:val="single" w:sz="4" w:space="0" w:color="auto"/>
              <w:left w:val="single" w:sz="4" w:space="0" w:color="auto"/>
              <w:bottom w:val="single" w:sz="4" w:space="0" w:color="auto"/>
              <w:right w:val="single" w:sz="4" w:space="0" w:color="auto"/>
            </w:tcBorders>
            <w:hideMark/>
          </w:tcPr>
          <w:p w14:paraId="275BCECA" w14:textId="77777777" w:rsidR="008B5AF2" w:rsidRPr="004D139E" w:rsidRDefault="008B5AF2" w:rsidP="008B5AF2">
            <w:pPr>
              <w:pStyle w:val="TAC"/>
              <w:rPr>
                <w:lang w:eastAsia="zh-CN"/>
              </w:rPr>
            </w:pPr>
            <w:r w:rsidRPr="004D139E">
              <w:rPr>
                <w:lang w:eastAsia="zh-CN"/>
              </w:rPr>
              <w:t>10</w:t>
            </w:r>
            <w:r w:rsidRPr="004D139E">
              <w:rPr>
                <w:vertAlign w:val="superscript"/>
                <w:lang w:eastAsia="zh-CN"/>
              </w:rPr>
              <w:t>3</w:t>
            </w:r>
          </w:p>
        </w:tc>
        <w:tc>
          <w:tcPr>
            <w:tcW w:w="2218" w:type="pct"/>
            <w:tcBorders>
              <w:top w:val="single" w:sz="4" w:space="0" w:color="auto"/>
              <w:left w:val="single" w:sz="4" w:space="0" w:color="auto"/>
              <w:bottom w:val="single" w:sz="4" w:space="0" w:color="auto"/>
              <w:right w:val="single" w:sz="4" w:space="0" w:color="auto"/>
            </w:tcBorders>
            <w:hideMark/>
          </w:tcPr>
          <w:p w14:paraId="0818D6BB" w14:textId="77777777" w:rsidR="008B5AF2" w:rsidRPr="004D139E" w:rsidRDefault="008B5AF2" w:rsidP="008B5AF2">
            <w:pPr>
              <w:pStyle w:val="TAC"/>
              <w:rPr>
                <w:lang w:eastAsia="zh-CN"/>
              </w:rPr>
            </w:pPr>
            <w:r w:rsidRPr="004D139E">
              <w:rPr>
                <w:lang w:eastAsia="zh-CN"/>
              </w:rPr>
              <w:t>[10]</w:t>
            </w:r>
          </w:p>
        </w:tc>
      </w:tr>
      <w:tr w:rsidR="008B5AF2" w:rsidRPr="004D139E" w14:paraId="3BB677DA"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5F0CD220"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lastRenderedPageBreak/>
              <w:t>n100</w:t>
            </w:r>
          </w:p>
        </w:tc>
        <w:tc>
          <w:tcPr>
            <w:tcW w:w="2219" w:type="pct"/>
            <w:tcBorders>
              <w:top w:val="single" w:sz="4" w:space="0" w:color="auto"/>
              <w:left w:val="single" w:sz="4" w:space="0" w:color="auto"/>
              <w:bottom w:val="single" w:sz="4" w:space="0" w:color="auto"/>
              <w:right w:val="single" w:sz="4" w:space="0" w:color="auto"/>
            </w:tcBorders>
          </w:tcPr>
          <w:p w14:paraId="09E60B31"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c>
          <w:tcPr>
            <w:tcW w:w="2218" w:type="pct"/>
            <w:tcBorders>
              <w:top w:val="single" w:sz="4" w:space="0" w:color="auto"/>
              <w:left w:val="single" w:sz="4" w:space="0" w:color="auto"/>
              <w:bottom w:val="single" w:sz="4" w:space="0" w:color="auto"/>
              <w:right w:val="single" w:sz="4" w:space="0" w:color="auto"/>
            </w:tcBorders>
          </w:tcPr>
          <w:p w14:paraId="59480A0D"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5</w:t>
            </w:r>
          </w:p>
        </w:tc>
      </w:tr>
      <w:tr w:rsidR="008B5AF2" w:rsidRPr="004D139E" w14:paraId="16A8D405" w14:textId="77777777" w:rsidTr="00DA1F4F">
        <w:trPr>
          <w:trHeight w:val="225"/>
          <w:jc w:val="center"/>
        </w:trPr>
        <w:tc>
          <w:tcPr>
            <w:tcW w:w="563" w:type="pct"/>
            <w:tcBorders>
              <w:top w:val="single" w:sz="4" w:space="0" w:color="auto"/>
              <w:left w:val="single" w:sz="4" w:space="0" w:color="auto"/>
              <w:bottom w:val="single" w:sz="4" w:space="0" w:color="auto"/>
              <w:right w:val="single" w:sz="4" w:space="0" w:color="auto"/>
            </w:tcBorders>
            <w:vAlign w:val="center"/>
          </w:tcPr>
          <w:p w14:paraId="6220CBF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n101</w:t>
            </w:r>
          </w:p>
        </w:tc>
        <w:tc>
          <w:tcPr>
            <w:tcW w:w="2219" w:type="pct"/>
            <w:tcBorders>
              <w:top w:val="single" w:sz="4" w:space="0" w:color="auto"/>
              <w:left w:val="single" w:sz="4" w:space="0" w:color="auto"/>
              <w:bottom w:val="single" w:sz="4" w:space="0" w:color="auto"/>
              <w:right w:val="single" w:sz="4" w:space="0" w:color="auto"/>
            </w:tcBorders>
          </w:tcPr>
          <w:p w14:paraId="1F3CF662"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c>
          <w:tcPr>
            <w:tcW w:w="2218" w:type="pct"/>
            <w:tcBorders>
              <w:top w:val="single" w:sz="4" w:space="0" w:color="auto"/>
              <w:left w:val="single" w:sz="4" w:space="0" w:color="auto"/>
              <w:bottom w:val="single" w:sz="4" w:space="0" w:color="auto"/>
              <w:right w:val="single" w:sz="4" w:space="0" w:color="auto"/>
            </w:tcBorders>
          </w:tcPr>
          <w:p w14:paraId="00C4BD8F" w14:textId="77777777" w:rsidR="008B5AF2" w:rsidRPr="004D139E" w:rsidRDefault="008B5AF2" w:rsidP="008B5AF2">
            <w:pPr>
              <w:keepNext/>
              <w:keepLines/>
              <w:overflowPunct/>
              <w:autoSpaceDE/>
              <w:autoSpaceDN/>
              <w:adjustRightInd/>
              <w:spacing w:after="0"/>
              <w:jc w:val="center"/>
              <w:rPr>
                <w:rFonts w:ascii="Arial" w:hAnsi="Arial"/>
                <w:sz w:val="18"/>
                <w:lang w:eastAsia="zh-CN"/>
              </w:rPr>
            </w:pPr>
            <w:r w:rsidRPr="004D139E">
              <w:rPr>
                <w:rFonts w:ascii="Arial" w:hAnsi="Arial"/>
                <w:sz w:val="18"/>
                <w:lang w:eastAsia="zh-CN"/>
              </w:rPr>
              <w:t>10</w:t>
            </w:r>
          </w:p>
        </w:tc>
      </w:tr>
      <w:tr w:rsidR="008B5AF2" w:rsidRPr="004D139E" w14:paraId="6A18B194" w14:textId="77777777" w:rsidTr="00DA1F4F">
        <w:trPr>
          <w:trHeight w:val="225"/>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5DA78B7" w14:textId="77777777" w:rsidR="008B5AF2" w:rsidRPr="004D139E" w:rsidRDefault="008B5AF2" w:rsidP="008B5AF2">
            <w:pPr>
              <w:pStyle w:val="TAN"/>
              <w:rPr>
                <w:lang w:eastAsia="zh-CN"/>
              </w:rPr>
            </w:pPr>
            <w:r w:rsidRPr="004D139E">
              <w:rPr>
                <w:lang w:eastAsia="zh-CN"/>
              </w:rPr>
              <w:t>Note 1:</w:t>
            </w:r>
            <w:r w:rsidRPr="004D139E">
              <w:rPr>
                <w:lang w:eastAsia="zh-CN"/>
              </w:rPr>
              <w:tab/>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0955F2F7" w14:textId="77777777" w:rsidR="008B5AF2" w:rsidRPr="004D139E" w:rsidRDefault="008B5AF2" w:rsidP="008B5AF2">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4156ADDF" w14:textId="77777777" w:rsidR="008B5AF2" w:rsidRPr="004D139E" w:rsidRDefault="008B5AF2" w:rsidP="008B5AF2">
            <w:pPr>
              <w:pStyle w:val="TAN"/>
            </w:pPr>
            <w:r w:rsidRPr="004D139E">
              <w:rPr>
                <w:lang w:eastAsia="zh-CN"/>
              </w:rPr>
              <w:t>In case such bandwidth is not defined in the UE release specification according to 38.101-1 [7] Table 5.3.5-1:</w:t>
            </w:r>
            <w:r w:rsidRPr="004D139E">
              <w:rPr>
                <w:lang w:eastAsia="zh-CN"/>
              </w:rPr>
              <w:br/>
              <w:t>-</w:t>
            </w:r>
            <w:r w:rsidRPr="004D139E">
              <w:tab/>
              <w:t xml:space="preserve">If the bandwidth listed above is equal or higher than maximum bandwidth supported in the UE release </w:t>
            </w:r>
            <w:r w:rsidRPr="004D139E">
              <w:rPr>
                <w:lang w:eastAsia="zh-CN"/>
              </w:rPr>
              <w:t>according to 38.101-1 [7] Table 5.3.5-1</w:t>
            </w:r>
            <w:r w:rsidRPr="004D139E">
              <w:t>, the</w:t>
            </w:r>
            <w:r w:rsidRPr="004D139E">
              <w:rPr>
                <w:lang w:eastAsia="zh-CN"/>
              </w:rPr>
              <w:t xml:space="preserve"> closest channel BW to the </w:t>
            </w:r>
            <w:r w:rsidRPr="004D139E">
              <w:t>arithmetic average among the values supported in the UE release specification shall be tested.</w:t>
            </w:r>
          </w:p>
          <w:p w14:paraId="35590A12" w14:textId="77777777" w:rsidR="008B5AF2" w:rsidRPr="004D139E" w:rsidRDefault="008B5AF2" w:rsidP="008B5AF2">
            <w:pPr>
              <w:pStyle w:val="TAN"/>
              <w:rPr>
                <w:lang w:eastAsia="zh-CN"/>
              </w:rPr>
            </w:pPr>
            <w:r w:rsidRPr="004D139E">
              <w:rPr>
                <w:color w:val="FFFFFF"/>
              </w:rPr>
              <w:t xml:space="preserve">- Otherwise, </w:t>
            </w:r>
            <w:r w:rsidRPr="004D139E">
              <w:rPr>
                <w:lang w:eastAsia="zh-CN"/>
              </w:rPr>
              <w:t>the closer bandwidth to the value in this table defined for that band in the UE release specification shall be tested.</w:t>
            </w:r>
          </w:p>
          <w:p w14:paraId="33E42803" w14:textId="77777777" w:rsidR="008B5AF2" w:rsidRPr="004D139E" w:rsidRDefault="008B5AF2" w:rsidP="008B5AF2">
            <w:pPr>
              <w:pStyle w:val="TAN"/>
              <w:rPr>
                <w:lang w:eastAsia="zh-CN"/>
              </w:rPr>
            </w:pPr>
            <w:r w:rsidRPr="004D139E">
              <w:rPr>
                <w:lang w:eastAsia="zh-CN"/>
              </w:rPr>
              <w:t xml:space="preserve">If there are two channel bandwidths that have same distance to the arithmetic average, the higher one is </w:t>
            </w:r>
            <w:proofErr w:type="gramStart"/>
            <w:r w:rsidRPr="004D139E">
              <w:rPr>
                <w:lang w:eastAsia="zh-CN"/>
              </w:rPr>
              <w:t>selected</w:t>
            </w:r>
            <w:proofErr w:type="gramEnd"/>
          </w:p>
          <w:p w14:paraId="52DFBBE7" w14:textId="77777777" w:rsidR="008B5AF2" w:rsidRPr="004D139E" w:rsidRDefault="008B5AF2" w:rsidP="008B5AF2">
            <w:pPr>
              <w:pStyle w:val="TAN"/>
            </w:pPr>
            <w:r w:rsidRPr="004D139E">
              <w:rPr>
                <w:lang w:eastAsia="zh-CN"/>
              </w:rPr>
              <w:t>Note 1a:</w:t>
            </w:r>
            <w:r w:rsidRPr="004D139E">
              <w:rPr>
                <w:lang w:eastAsia="zh-CN"/>
              </w:rPr>
              <w:tab/>
            </w:r>
            <w:r w:rsidRPr="004D139E">
              <w:t xml:space="preserve">Values listed in this table assume that the (non-optional) channel bandwidths specified in Table 5.3.5-1 of TS 38.101-1 [7]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6C386B53" w14:textId="77777777" w:rsidR="008B5AF2" w:rsidRPr="004D139E" w:rsidRDefault="008B5AF2" w:rsidP="008B5AF2">
            <w:pPr>
              <w:pStyle w:val="TAN"/>
            </w:pPr>
            <w:r w:rsidRPr="004D139E">
              <w:t xml:space="preserve">Note 1b: </w:t>
            </w:r>
            <w:r w:rsidRPr="004D139E">
              <w:rPr>
                <w:rFonts w:eastAsia="Yu Mincho"/>
              </w:rPr>
              <w:tab/>
            </w:r>
            <w:r w:rsidRPr="004D139E">
              <w:t>For CA, DC, SDL and SUL,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p w14:paraId="4B7A4A42" w14:textId="77777777" w:rsidR="008B5AF2" w:rsidRPr="004D139E" w:rsidRDefault="008B5AF2" w:rsidP="008B5AF2">
            <w:pPr>
              <w:pStyle w:val="TAN"/>
              <w:rPr>
                <w:rFonts w:eastAsia="Yu Mincho"/>
                <w:lang w:eastAsia="zh-CN"/>
              </w:rPr>
            </w:pPr>
            <w:r w:rsidRPr="004D139E">
              <w:t>Note 2:</w:t>
            </w:r>
            <w:r w:rsidRPr="004D139E">
              <w:tab/>
            </w:r>
            <w:r w:rsidRPr="004D139E">
              <w:rPr>
                <w:rFonts w:eastAsia="Yu Mincho"/>
              </w:rPr>
              <w:t>This UE channel bandwidth is applicable only to downlink.</w:t>
            </w:r>
          </w:p>
          <w:p w14:paraId="2D7FB09A" w14:textId="77777777" w:rsidR="008B5AF2" w:rsidRPr="004D139E" w:rsidRDefault="008B5AF2" w:rsidP="008B5AF2">
            <w:pPr>
              <w:pStyle w:val="TAN"/>
              <w:rPr>
                <w:rFonts w:eastAsia="Yu Mincho"/>
              </w:rPr>
            </w:pPr>
            <w:r w:rsidRPr="004D139E">
              <w:rPr>
                <w:rFonts w:eastAsia="Yu Mincho"/>
              </w:rPr>
              <w:t>Note 3:</w:t>
            </w:r>
            <w:r w:rsidRPr="004D139E">
              <w:rPr>
                <w:rFonts w:eastAsia="Yu Mincho"/>
              </w:rPr>
              <w:tab/>
              <w:t>This UE channel bandwidth is applicable only to uplink.</w:t>
            </w:r>
          </w:p>
          <w:p w14:paraId="16A6C9A2" w14:textId="77777777" w:rsidR="008B5AF2" w:rsidRPr="004D139E" w:rsidRDefault="008B5AF2" w:rsidP="008B5AF2">
            <w:pPr>
              <w:pStyle w:val="TAN"/>
              <w:rPr>
                <w:rFonts w:eastAsia="Yu Mincho"/>
              </w:rPr>
            </w:pPr>
            <w:r w:rsidRPr="004D139E">
              <w:rPr>
                <w:rFonts w:eastAsia="Yu Mincho"/>
              </w:rPr>
              <w:t>Note 4:</w:t>
            </w:r>
            <w:r w:rsidRPr="004D139E">
              <w:rPr>
                <w:rFonts w:eastAsia="Yu Mincho"/>
              </w:rPr>
              <w:tab/>
              <w:t xml:space="preserve">Applicable when for use as single carrier, </w:t>
            </w:r>
            <w:proofErr w:type="spellStart"/>
            <w:r w:rsidRPr="004D139E">
              <w:rPr>
                <w:rFonts w:eastAsia="Yu Mincho"/>
              </w:rPr>
              <w:t>PCell</w:t>
            </w:r>
            <w:proofErr w:type="spellEnd"/>
            <w:r w:rsidRPr="004D139E">
              <w:rPr>
                <w:rFonts w:eastAsia="Yu Mincho"/>
              </w:rPr>
              <w:t xml:space="preserve"> in CA or </w:t>
            </w:r>
            <w:proofErr w:type="spellStart"/>
            <w:r w:rsidRPr="004D139E">
              <w:rPr>
                <w:rFonts w:eastAsia="Yu Mincho"/>
              </w:rPr>
              <w:t>PCell</w:t>
            </w:r>
            <w:proofErr w:type="spellEnd"/>
            <w:r w:rsidRPr="004D139E">
              <w:rPr>
                <w:rFonts w:eastAsia="Yu Mincho"/>
              </w:rPr>
              <w:t xml:space="preserve"> in DC configuration.</w:t>
            </w:r>
          </w:p>
          <w:p w14:paraId="1791FC7C" w14:textId="77777777" w:rsidR="008B5AF2" w:rsidRPr="004D139E" w:rsidRDefault="008B5AF2" w:rsidP="008B5AF2">
            <w:pPr>
              <w:pStyle w:val="TAN"/>
              <w:rPr>
                <w:rFonts w:eastAsia="Yu Mincho"/>
              </w:rPr>
            </w:pPr>
            <w:r w:rsidRPr="004D139E">
              <w:rPr>
                <w:rFonts w:eastAsia="Yu Mincho"/>
              </w:rPr>
              <w:t>Note 5:</w:t>
            </w:r>
            <w:r w:rsidRPr="004D139E">
              <w:rPr>
                <w:rFonts w:eastAsia="Yu Mincho"/>
              </w:rPr>
              <w:tab/>
              <w:t xml:space="preserve">Applicable for use as </w:t>
            </w:r>
            <w:proofErr w:type="spellStart"/>
            <w:r w:rsidRPr="004D139E">
              <w:rPr>
                <w:rFonts w:eastAsia="Yu Mincho"/>
              </w:rPr>
              <w:t>SCell</w:t>
            </w:r>
            <w:proofErr w:type="spellEnd"/>
            <w:r w:rsidRPr="004D139E">
              <w:rPr>
                <w:rFonts w:eastAsia="Yu Mincho"/>
              </w:rPr>
              <w:t xml:space="preserve"> in CA or </w:t>
            </w:r>
            <w:proofErr w:type="spellStart"/>
            <w:r w:rsidRPr="004D139E">
              <w:rPr>
                <w:rFonts w:eastAsia="Yu Mincho"/>
              </w:rPr>
              <w:t>SCell</w:t>
            </w:r>
            <w:proofErr w:type="spellEnd"/>
            <w:r w:rsidRPr="004D139E">
              <w:rPr>
                <w:rFonts w:eastAsia="Yu Mincho"/>
              </w:rPr>
              <w:t xml:space="preserve"> in DC configuration.</w:t>
            </w:r>
          </w:p>
          <w:p w14:paraId="568FD01A" w14:textId="7CDF6519" w:rsidR="008B5AF2" w:rsidRPr="004D139E" w:rsidRDefault="008B5AF2" w:rsidP="008B5AF2">
            <w:pPr>
              <w:pStyle w:val="TAN"/>
              <w:rPr>
                <w:rFonts w:eastAsia="Yu Mincho"/>
              </w:rPr>
            </w:pPr>
            <w:r w:rsidRPr="004D139E">
              <w:rPr>
                <w:rFonts w:eastAsia="Yu Mincho"/>
              </w:rPr>
              <w:t>Note 6:</w:t>
            </w:r>
            <w:r w:rsidRPr="004D139E">
              <w:rPr>
                <w:rFonts w:eastAsia="Yu Mincho"/>
              </w:rPr>
              <w:tab/>
              <w:t>Void</w:t>
            </w:r>
          </w:p>
          <w:p w14:paraId="662F51FB" w14:textId="77777777" w:rsidR="008B5AF2" w:rsidRPr="004D139E" w:rsidRDefault="008B5AF2" w:rsidP="008B5AF2">
            <w:pPr>
              <w:pStyle w:val="TAN"/>
              <w:rPr>
                <w:rFonts w:eastAsia="Yu Mincho"/>
              </w:rPr>
            </w:pPr>
            <w:r w:rsidRPr="004D139E">
              <w:rPr>
                <w:rFonts w:eastAsia="Yu Mincho"/>
              </w:rPr>
              <w:t>Note 7:</w:t>
            </w:r>
            <w:r w:rsidRPr="004D139E">
              <w:rPr>
                <w:rFonts w:eastAsia="Yu Mincho"/>
              </w:rPr>
              <w:tab/>
              <w:t>Void</w:t>
            </w:r>
          </w:p>
          <w:p w14:paraId="4068F089" w14:textId="77777777" w:rsidR="008B5AF2" w:rsidRPr="004D139E" w:rsidRDefault="008B5AF2" w:rsidP="008B5AF2">
            <w:pPr>
              <w:pStyle w:val="TAN"/>
              <w:rPr>
                <w:rFonts w:eastAsia="Yu Mincho"/>
              </w:rPr>
            </w:pPr>
            <w:r w:rsidRPr="004D139E">
              <w:rPr>
                <w:rFonts w:eastAsia="Yu Mincho"/>
              </w:rPr>
              <w:t>Note 8:</w:t>
            </w:r>
            <w:r w:rsidRPr="004D139E">
              <w:rPr>
                <w:rFonts w:eastAsia="Yu Mincho"/>
              </w:rPr>
              <w:tab/>
              <w:t>Void</w:t>
            </w:r>
          </w:p>
          <w:p w14:paraId="14E09642" w14:textId="77777777" w:rsidR="008B5AF2" w:rsidRPr="004D139E" w:rsidRDefault="008B5AF2" w:rsidP="008B5AF2">
            <w:pPr>
              <w:pStyle w:val="TAN"/>
              <w:rPr>
                <w:rFonts w:eastAsia="Yu Mincho"/>
              </w:rPr>
            </w:pPr>
            <w:r w:rsidRPr="004D139E">
              <w:rPr>
                <w:rFonts w:eastAsia="Yu Mincho"/>
              </w:rPr>
              <w:t xml:space="preserve">Note </w:t>
            </w:r>
            <w:r w:rsidRPr="004D139E">
              <w:rPr>
                <w:lang w:eastAsia="zh-CN"/>
              </w:rPr>
              <w:t>9</w:t>
            </w:r>
            <w:r w:rsidRPr="004D139E">
              <w:rPr>
                <w:rFonts w:eastAsia="Yu Mincho"/>
              </w:rPr>
              <w:t>:</w:t>
            </w:r>
            <w:r w:rsidRPr="004D139E">
              <w:rPr>
                <w:rFonts w:eastAsia="Yu Mincho"/>
              </w:rPr>
              <w:tab/>
              <w:t>Void</w:t>
            </w:r>
          </w:p>
          <w:p w14:paraId="06F11754" w14:textId="1BB5C96B" w:rsidR="00C74B0F" w:rsidRPr="008B5AF2" w:rsidRDefault="008B5AF2" w:rsidP="00C74B0F">
            <w:pPr>
              <w:pStyle w:val="TAN"/>
              <w:rPr>
                <w:rFonts w:eastAsia="Yu Mincho"/>
              </w:rPr>
            </w:pPr>
            <w:r w:rsidRPr="004D139E">
              <w:rPr>
                <w:rFonts w:eastAsia="Yu Mincho"/>
              </w:rPr>
              <w:t xml:space="preserve">Note </w:t>
            </w:r>
            <w:r w:rsidRPr="004D139E">
              <w:rPr>
                <w:lang w:eastAsia="zh-CN"/>
              </w:rPr>
              <w:t>10</w:t>
            </w:r>
            <w:r w:rsidRPr="004D139E">
              <w:rPr>
                <w:rFonts w:eastAsia="Yu Mincho"/>
              </w:rPr>
              <w:t>:</w:t>
            </w:r>
            <w:r w:rsidRPr="004D139E">
              <w:rPr>
                <w:rFonts w:eastAsia="Yu Mincho"/>
              </w:rPr>
              <w:tab/>
              <w:t>This Mid test channel bandwidth is chosen since it is more commonly used.</w:t>
            </w:r>
          </w:p>
        </w:tc>
      </w:tr>
    </w:tbl>
    <w:p w14:paraId="50616038" w14:textId="77777777" w:rsidR="00683460" w:rsidRPr="004D139E" w:rsidRDefault="00683460" w:rsidP="00683460"/>
    <w:p w14:paraId="42B51BEF" w14:textId="77777777" w:rsidR="00683460" w:rsidRPr="004D139E" w:rsidRDefault="00683460" w:rsidP="00683460">
      <w:pPr>
        <w:pStyle w:val="TH"/>
        <w:rPr>
          <w:rFonts w:eastAsia="Yu Mincho"/>
        </w:rPr>
      </w:pPr>
      <w:r w:rsidRPr="004D139E">
        <w:rPr>
          <w:rFonts w:eastAsia="Yu Mincho"/>
        </w:rPr>
        <w:lastRenderedPageBreak/>
        <w:t>Table 4.3.1.0A-2: Mid Test Channel bandwidths for each NR band, FR2</w:t>
      </w:r>
    </w:p>
    <w:tbl>
      <w:tblPr>
        <w:tblW w:w="3214" w:type="pct"/>
        <w:jc w:val="center"/>
        <w:tblLook w:val="04A0" w:firstRow="1" w:lastRow="0" w:firstColumn="1" w:lastColumn="0" w:noHBand="0" w:noVBand="1"/>
      </w:tblPr>
      <w:tblGrid>
        <w:gridCol w:w="893"/>
        <w:gridCol w:w="5290"/>
      </w:tblGrid>
      <w:tr w:rsidR="00683460" w:rsidRPr="004D139E" w14:paraId="5517246F"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38FD86A0" w14:textId="77777777" w:rsidR="00683460" w:rsidRPr="004D139E" w:rsidRDefault="00683460" w:rsidP="00DA1F4F">
            <w:pPr>
              <w:pStyle w:val="TAH"/>
            </w:pPr>
            <w:r w:rsidRPr="004D139E">
              <w:rPr>
                <w:lang w:eastAsia="zh-CN"/>
              </w:rPr>
              <w:t>NR Band</w:t>
            </w:r>
          </w:p>
        </w:tc>
        <w:tc>
          <w:tcPr>
            <w:tcW w:w="4278" w:type="pct"/>
            <w:tcBorders>
              <w:top w:val="single" w:sz="4" w:space="0" w:color="auto"/>
              <w:left w:val="single" w:sz="4" w:space="0" w:color="auto"/>
              <w:bottom w:val="single" w:sz="4" w:space="0" w:color="auto"/>
              <w:right w:val="single" w:sz="8" w:space="0" w:color="auto"/>
            </w:tcBorders>
            <w:hideMark/>
          </w:tcPr>
          <w:p w14:paraId="71228A0E" w14:textId="77777777" w:rsidR="00683460" w:rsidRPr="004D139E" w:rsidRDefault="00683460" w:rsidP="00DA1F4F">
            <w:pPr>
              <w:pStyle w:val="TAH"/>
            </w:pPr>
            <w:r w:rsidRPr="004D139E">
              <w:rPr>
                <w:lang w:eastAsia="zh-CN"/>
              </w:rPr>
              <w:t>UE Mid Test Channel bandwidth</w:t>
            </w:r>
            <w:r w:rsidRPr="004D139E">
              <w:rPr>
                <w:lang w:eastAsia="zh-CN"/>
              </w:rPr>
              <w:br/>
              <w:t>[MHz]</w:t>
            </w:r>
            <w:r w:rsidRPr="004D139E">
              <w:rPr>
                <w:vertAlign w:val="superscript"/>
                <w:lang w:eastAsia="zh-CN"/>
              </w:rPr>
              <w:t>1, 2, 3</w:t>
            </w:r>
          </w:p>
        </w:tc>
      </w:tr>
      <w:tr w:rsidR="00683460" w:rsidRPr="004D139E" w14:paraId="6A927A21" w14:textId="77777777" w:rsidTr="00DA1F4F">
        <w:trPr>
          <w:trHeight w:val="225"/>
          <w:jc w:val="center"/>
        </w:trPr>
        <w:tc>
          <w:tcPr>
            <w:tcW w:w="722" w:type="pct"/>
            <w:tcBorders>
              <w:top w:val="single" w:sz="4" w:space="0" w:color="auto"/>
              <w:left w:val="single" w:sz="8" w:space="0" w:color="auto"/>
              <w:bottom w:val="single" w:sz="4" w:space="0" w:color="auto"/>
              <w:right w:val="single" w:sz="8" w:space="0" w:color="auto"/>
            </w:tcBorders>
            <w:vAlign w:val="center"/>
            <w:hideMark/>
          </w:tcPr>
          <w:p w14:paraId="73DD9F25" w14:textId="77777777" w:rsidR="00683460" w:rsidRPr="004D139E" w:rsidRDefault="00683460" w:rsidP="00DA1F4F">
            <w:pPr>
              <w:pStyle w:val="TAC"/>
            </w:pPr>
            <w:r w:rsidRPr="004D139E">
              <w:t>n257</w:t>
            </w:r>
          </w:p>
        </w:tc>
        <w:tc>
          <w:tcPr>
            <w:tcW w:w="4278" w:type="pct"/>
            <w:tcBorders>
              <w:top w:val="single" w:sz="4" w:space="0" w:color="auto"/>
              <w:left w:val="single" w:sz="4" w:space="0" w:color="auto"/>
              <w:bottom w:val="single" w:sz="4" w:space="0" w:color="auto"/>
              <w:right w:val="single" w:sz="8" w:space="0" w:color="auto"/>
            </w:tcBorders>
            <w:hideMark/>
          </w:tcPr>
          <w:p w14:paraId="182F5311" w14:textId="77777777" w:rsidR="00683460" w:rsidRPr="004D139E" w:rsidRDefault="00683460" w:rsidP="00DA1F4F">
            <w:pPr>
              <w:pStyle w:val="TAC"/>
            </w:pPr>
            <w:r w:rsidRPr="004D139E">
              <w:t>200</w:t>
            </w:r>
          </w:p>
        </w:tc>
      </w:tr>
      <w:tr w:rsidR="00683460" w:rsidRPr="004D139E" w14:paraId="1462299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06444B8" w14:textId="77777777" w:rsidR="00683460" w:rsidRPr="004D139E" w:rsidRDefault="00683460" w:rsidP="00DA1F4F">
            <w:pPr>
              <w:pStyle w:val="TAC"/>
            </w:pPr>
            <w:r w:rsidRPr="004D139E">
              <w:t>n258</w:t>
            </w:r>
          </w:p>
        </w:tc>
        <w:tc>
          <w:tcPr>
            <w:tcW w:w="4278" w:type="pct"/>
            <w:tcBorders>
              <w:top w:val="single" w:sz="4" w:space="0" w:color="auto"/>
              <w:left w:val="single" w:sz="4" w:space="0" w:color="auto"/>
              <w:bottom w:val="single" w:sz="4" w:space="0" w:color="auto"/>
              <w:right w:val="single" w:sz="4" w:space="0" w:color="auto"/>
            </w:tcBorders>
            <w:hideMark/>
          </w:tcPr>
          <w:p w14:paraId="71ACFC91" w14:textId="77777777" w:rsidR="00683460" w:rsidRPr="004D139E" w:rsidRDefault="00683460" w:rsidP="00DA1F4F">
            <w:pPr>
              <w:pStyle w:val="TAC"/>
            </w:pPr>
            <w:r w:rsidRPr="004D139E">
              <w:t>200</w:t>
            </w:r>
          </w:p>
        </w:tc>
      </w:tr>
      <w:tr w:rsidR="00683460" w:rsidRPr="004D139E" w14:paraId="715CE6B6"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14E209FB" w14:textId="77777777" w:rsidR="00683460" w:rsidRPr="004D139E" w:rsidRDefault="00683460" w:rsidP="00DA1F4F">
            <w:pPr>
              <w:pStyle w:val="TAC"/>
            </w:pPr>
            <w:r w:rsidRPr="004D139E">
              <w:t>n259</w:t>
            </w:r>
          </w:p>
        </w:tc>
        <w:tc>
          <w:tcPr>
            <w:tcW w:w="4278" w:type="pct"/>
            <w:tcBorders>
              <w:top w:val="single" w:sz="4" w:space="0" w:color="auto"/>
              <w:left w:val="single" w:sz="4" w:space="0" w:color="auto"/>
              <w:bottom w:val="single" w:sz="4" w:space="0" w:color="auto"/>
              <w:right w:val="single" w:sz="4" w:space="0" w:color="auto"/>
            </w:tcBorders>
          </w:tcPr>
          <w:p w14:paraId="3EA59549" w14:textId="77777777" w:rsidR="00683460" w:rsidRPr="004D139E" w:rsidRDefault="00683460" w:rsidP="00DA1F4F">
            <w:pPr>
              <w:pStyle w:val="TAC"/>
            </w:pPr>
            <w:r w:rsidRPr="004D139E">
              <w:t>200</w:t>
            </w:r>
          </w:p>
        </w:tc>
      </w:tr>
      <w:tr w:rsidR="00683460" w:rsidRPr="004D139E" w14:paraId="253647D4"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140BC21D" w14:textId="77777777" w:rsidR="00683460" w:rsidRPr="004D139E" w:rsidRDefault="00683460" w:rsidP="00DA1F4F">
            <w:pPr>
              <w:pStyle w:val="TAC"/>
            </w:pPr>
            <w:r w:rsidRPr="004D139E">
              <w:t>n260</w:t>
            </w:r>
          </w:p>
        </w:tc>
        <w:tc>
          <w:tcPr>
            <w:tcW w:w="4278" w:type="pct"/>
            <w:tcBorders>
              <w:top w:val="single" w:sz="4" w:space="0" w:color="auto"/>
              <w:left w:val="single" w:sz="4" w:space="0" w:color="auto"/>
              <w:bottom w:val="single" w:sz="4" w:space="0" w:color="auto"/>
              <w:right w:val="single" w:sz="4" w:space="0" w:color="auto"/>
            </w:tcBorders>
            <w:hideMark/>
          </w:tcPr>
          <w:p w14:paraId="22229EE4" w14:textId="77777777" w:rsidR="00683460" w:rsidRPr="004D139E" w:rsidRDefault="00683460" w:rsidP="00DA1F4F">
            <w:pPr>
              <w:pStyle w:val="TAC"/>
            </w:pPr>
            <w:r w:rsidRPr="004D139E">
              <w:t>200</w:t>
            </w:r>
          </w:p>
        </w:tc>
      </w:tr>
      <w:tr w:rsidR="00683460" w:rsidRPr="004D139E" w14:paraId="04E63AA8"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tcPr>
          <w:p w14:paraId="2E6E4FEE" w14:textId="77777777" w:rsidR="00683460" w:rsidRPr="004D139E" w:rsidRDefault="00683460" w:rsidP="00DA1F4F">
            <w:pPr>
              <w:pStyle w:val="TAC"/>
              <w:rPr>
                <w:lang w:eastAsia="zh-CN"/>
              </w:rPr>
            </w:pPr>
            <w:r w:rsidRPr="004D139E">
              <w:rPr>
                <w:lang w:eastAsia="zh-CN"/>
              </w:rPr>
              <w:t>n261</w:t>
            </w:r>
          </w:p>
        </w:tc>
        <w:tc>
          <w:tcPr>
            <w:tcW w:w="4278" w:type="pct"/>
            <w:tcBorders>
              <w:top w:val="single" w:sz="4" w:space="0" w:color="auto"/>
              <w:left w:val="single" w:sz="4" w:space="0" w:color="auto"/>
              <w:bottom w:val="single" w:sz="4" w:space="0" w:color="auto"/>
              <w:right w:val="single" w:sz="4" w:space="0" w:color="auto"/>
            </w:tcBorders>
          </w:tcPr>
          <w:p w14:paraId="58FD34FA" w14:textId="77777777" w:rsidR="00683460" w:rsidRPr="004D139E" w:rsidRDefault="00683460" w:rsidP="00DA1F4F">
            <w:pPr>
              <w:pStyle w:val="TAC"/>
              <w:rPr>
                <w:lang w:eastAsia="zh-CN"/>
              </w:rPr>
            </w:pPr>
            <w:r w:rsidRPr="004D139E">
              <w:rPr>
                <w:lang w:eastAsia="zh-CN"/>
              </w:rPr>
              <w:t>200</w:t>
            </w:r>
          </w:p>
        </w:tc>
      </w:tr>
      <w:tr w:rsidR="00683460" w:rsidRPr="004D139E" w14:paraId="2578B01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4FEB9" w14:textId="77777777" w:rsidR="00683460" w:rsidRPr="004D139E" w:rsidRDefault="00683460" w:rsidP="00DA1F4F">
            <w:pPr>
              <w:pStyle w:val="TAN"/>
              <w:rPr>
                <w:lang w:eastAsia="zh-CN"/>
              </w:rPr>
            </w:pPr>
            <w:r w:rsidRPr="004D139E">
              <w:rPr>
                <w:rFonts w:eastAsia="Yu Mincho"/>
              </w:rPr>
              <w:t>Note 1:</w:t>
            </w:r>
            <w:r w:rsidRPr="004D139E">
              <w:rPr>
                <w:rFonts w:eastAsia="Yu Mincho"/>
              </w:rPr>
              <w:tab/>
            </w:r>
            <w:r w:rsidRPr="004D139E">
              <w:rPr>
                <w:lang w:eastAsia="zh-CN"/>
              </w:rPr>
              <w:t>Mid channel BW is the closest channel BW to the arithmetic average channel BW of all the possible channel BWs per band in Table 5.3.5-1 of TS 38.521-1 [14] among all SCSs. If there are two channel bandwidths that have same distance to the average value, the higher one is selected.</w:t>
            </w:r>
          </w:p>
          <w:p w14:paraId="308CC1D2" w14:textId="77777777" w:rsidR="00683460" w:rsidRPr="004D139E" w:rsidRDefault="00683460" w:rsidP="00DA1F4F">
            <w:pPr>
              <w:pStyle w:val="TAN"/>
              <w:rPr>
                <w:lang w:eastAsia="zh-CN"/>
              </w:rPr>
            </w:pPr>
            <w:r w:rsidRPr="004D139E">
              <w:rPr>
                <w:lang w:eastAsia="zh-CN"/>
              </w:rPr>
              <w:t>In case such bandwidth is not applicable for a given subcarrier spacing, the closer bandwidth to the value in this table applicable for such subcarrier spacing shall be tested.</w:t>
            </w:r>
          </w:p>
          <w:p w14:paraId="22F45B20" w14:textId="77777777" w:rsidR="00683460" w:rsidRPr="004D139E" w:rsidRDefault="00683460" w:rsidP="00DA1F4F">
            <w:pPr>
              <w:pStyle w:val="TAN"/>
              <w:rPr>
                <w:lang w:eastAsia="zh-CN"/>
              </w:rPr>
            </w:pPr>
            <w:r w:rsidRPr="004D139E">
              <w:rPr>
                <w:lang w:eastAsia="zh-CN"/>
              </w:rPr>
              <w:t>In case such bandwidth is not defined in the UE release specification according to 38.101-2 [8] Table 5.3.5-1, the closer bandwidth to the value in this table defined for that band in the UE release specification shall be tested.</w:t>
            </w:r>
          </w:p>
          <w:p w14:paraId="13589931" w14:textId="77777777" w:rsidR="00683460" w:rsidRPr="004D139E" w:rsidRDefault="00683460" w:rsidP="00DA1F4F">
            <w:pPr>
              <w:pStyle w:val="TAN"/>
              <w:rPr>
                <w:lang w:eastAsia="zh-CN"/>
              </w:rPr>
            </w:pPr>
            <w:r w:rsidRPr="004D139E">
              <w:rPr>
                <w:lang w:eastAsia="zh-CN"/>
              </w:rPr>
              <w:t>If there are two channel bandwidths that have same distance to the arithmetic average, the higher one is selected.</w:t>
            </w:r>
          </w:p>
          <w:p w14:paraId="48F9B9FA" w14:textId="77777777" w:rsidR="00683460" w:rsidRPr="004D139E" w:rsidRDefault="00683460" w:rsidP="00DA1F4F">
            <w:pPr>
              <w:pStyle w:val="TAN"/>
            </w:pPr>
            <w:r w:rsidRPr="004D139E">
              <w:rPr>
                <w:lang w:eastAsia="zh-CN"/>
              </w:rPr>
              <w:t>Note 2:</w:t>
            </w:r>
            <w:r w:rsidRPr="004D139E">
              <w:rPr>
                <w:lang w:eastAsia="zh-CN"/>
              </w:rPr>
              <w:tab/>
            </w:r>
            <w:r w:rsidRPr="004D139E">
              <w:t xml:space="preserve">Values listed in this table assume that the (non-optional) channel bandwidths specified in Table 5.3.5-1 of TS 38.101-2 [8] lower than the maximum are supported. However, these channel bandwidths are mandatory with capability parameter as defined in [55] TS 38.306 clause 4.2.1 for </w:t>
            </w:r>
            <w:proofErr w:type="spellStart"/>
            <w:r w:rsidRPr="004D139E">
              <w:rPr>
                <w:i/>
                <w:iCs/>
              </w:rPr>
              <w:t>channelBWs</w:t>
            </w:r>
            <w:proofErr w:type="spellEnd"/>
            <w:r w:rsidRPr="004D139E">
              <w:rPr>
                <w:i/>
                <w:iCs/>
              </w:rPr>
              <w:t>-DL/</w:t>
            </w:r>
            <w:proofErr w:type="spellStart"/>
            <w:r w:rsidRPr="004D139E">
              <w:rPr>
                <w:i/>
                <w:iCs/>
              </w:rPr>
              <w:t>channelBWs</w:t>
            </w:r>
            <w:proofErr w:type="spellEnd"/>
            <w:r w:rsidRPr="004D139E">
              <w:rPr>
                <w:i/>
                <w:iCs/>
              </w:rPr>
              <w:t>-UL</w:t>
            </w:r>
            <w:r w:rsidRPr="004D139E">
              <w:t xml:space="preserve"> parameters. Hence the UE might indicate them as not supported. In such case, select the closest channel bandwidth in both DL and UL.</w:t>
            </w:r>
          </w:p>
          <w:p w14:paraId="2F60891B" w14:textId="77777777" w:rsidR="00683460" w:rsidRPr="004D139E" w:rsidRDefault="00683460" w:rsidP="00DA1F4F">
            <w:pPr>
              <w:pStyle w:val="TAN"/>
            </w:pPr>
            <w:r w:rsidRPr="004D139E">
              <w:t>Note 3:</w:t>
            </w:r>
            <w:r w:rsidRPr="004D139E">
              <w:rPr>
                <w:rFonts w:eastAsia="Yu Mincho"/>
              </w:rPr>
              <w:tab/>
            </w:r>
            <w:r w:rsidRPr="004D139E">
              <w:t>For CA and DC, the mid-test channel bandwidth per component carrier is chosen to test the closest aggregated bandwidth to the mathematical centre between minimum and maximum aggregated bandwidth defined for and within a given bandwidth combination set. In case no set of channel bandwidths per component carrier supported by the UE can achieve such aggregated bandwidth, select one combination of bandwidths per component carrier within the bandwidth combination set that minimizes the difference to the target aggregated bandwidth.</w:t>
            </w:r>
          </w:p>
        </w:tc>
      </w:tr>
    </w:tbl>
    <w:p w14:paraId="22094A8A" w14:textId="77777777" w:rsidR="00683460" w:rsidRPr="004D139E" w:rsidRDefault="00683460" w:rsidP="00683460">
      <w:pPr>
        <w:overflowPunct/>
        <w:autoSpaceDE/>
        <w:autoSpaceDN/>
        <w:adjustRightInd/>
        <w:rPr>
          <w:rFonts w:eastAsia="SimSun"/>
        </w:rPr>
      </w:pPr>
    </w:p>
    <w:p w14:paraId="597D493A" w14:textId="77777777" w:rsidR="00683460" w:rsidRPr="004D139E" w:rsidRDefault="00683460" w:rsidP="00683460">
      <w:pPr>
        <w:pStyle w:val="TH"/>
        <w:rPr>
          <w:rFonts w:eastAsia="SimSun"/>
        </w:rPr>
      </w:pPr>
      <w:r w:rsidRPr="004D139E">
        <w:rPr>
          <w:rFonts w:eastAsia="Yu Mincho"/>
        </w:rPr>
        <w:t>Table 4.3.1.0A-3: Mid Test Channel bandwidths for each NR band, NTN</w:t>
      </w:r>
    </w:p>
    <w:tbl>
      <w:tblPr>
        <w:tblW w:w="3082" w:type="pct"/>
        <w:jc w:val="center"/>
        <w:tblLook w:val="04A0" w:firstRow="1" w:lastRow="0" w:firstColumn="1" w:lastColumn="0" w:noHBand="0" w:noVBand="1"/>
      </w:tblPr>
      <w:tblGrid>
        <w:gridCol w:w="857"/>
        <w:gridCol w:w="5078"/>
      </w:tblGrid>
      <w:tr w:rsidR="00683460" w:rsidRPr="004D139E" w14:paraId="7360ECDA"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366F1FA5"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NR Band</w:t>
            </w:r>
          </w:p>
        </w:tc>
        <w:tc>
          <w:tcPr>
            <w:tcW w:w="4278" w:type="pct"/>
            <w:tcBorders>
              <w:top w:val="single" w:sz="4" w:space="0" w:color="auto"/>
              <w:left w:val="single" w:sz="4" w:space="0" w:color="auto"/>
              <w:bottom w:val="single" w:sz="4" w:space="0" w:color="auto"/>
              <w:right w:val="single" w:sz="4" w:space="0" w:color="auto"/>
            </w:tcBorders>
            <w:hideMark/>
          </w:tcPr>
          <w:p w14:paraId="601DD428" w14:textId="77777777" w:rsidR="00683460" w:rsidRPr="004D139E" w:rsidRDefault="00683460" w:rsidP="00DA1F4F">
            <w:pPr>
              <w:keepNext/>
              <w:keepLines/>
              <w:overflowPunct/>
              <w:autoSpaceDE/>
              <w:autoSpaceDN/>
              <w:adjustRightInd/>
              <w:spacing w:after="0"/>
              <w:jc w:val="center"/>
              <w:rPr>
                <w:rFonts w:ascii="Arial" w:eastAsia="Yu Mincho" w:hAnsi="Arial"/>
                <w:b/>
                <w:sz w:val="18"/>
              </w:rPr>
            </w:pPr>
            <w:r w:rsidRPr="004D139E">
              <w:rPr>
                <w:rFonts w:ascii="Arial" w:eastAsia="SimSun" w:hAnsi="Arial"/>
                <w:b/>
                <w:sz w:val="18"/>
                <w:lang w:eastAsia="zh-CN"/>
              </w:rPr>
              <w:t>UE Mid Test Channel bandwidth</w:t>
            </w:r>
            <w:r w:rsidRPr="004D139E">
              <w:rPr>
                <w:rFonts w:ascii="Arial" w:eastAsia="SimSun" w:hAnsi="Arial"/>
                <w:b/>
                <w:sz w:val="18"/>
                <w:lang w:eastAsia="zh-CN"/>
              </w:rPr>
              <w:br/>
              <w:t>[MHz]</w:t>
            </w:r>
            <w:r w:rsidRPr="004D139E">
              <w:rPr>
                <w:rFonts w:ascii="Arial" w:eastAsia="SimSun" w:hAnsi="Arial"/>
                <w:b/>
                <w:bCs/>
                <w:sz w:val="18"/>
                <w:vertAlign w:val="superscript"/>
                <w:lang w:eastAsia="zh-CN"/>
              </w:rPr>
              <w:t>1, 2</w:t>
            </w:r>
          </w:p>
        </w:tc>
      </w:tr>
      <w:tr w:rsidR="00683460" w:rsidRPr="004D139E" w14:paraId="2F236DCF"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86B5DBB"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n255</w:t>
            </w:r>
          </w:p>
        </w:tc>
        <w:tc>
          <w:tcPr>
            <w:tcW w:w="4278" w:type="pct"/>
            <w:tcBorders>
              <w:top w:val="single" w:sz="4" w:space="0" w:color="auto"/>
              <w:left w:val="single" w:sz="4" w:space="0" w:color="auto"/>
              <w:bottom w:val="single" w:sz="4" w:space="0" w:color="auto"/>
              <w:right w:val="single" w:sz="4" w:space="0" w:color="auto"/>
            </w:tcBorders>
            <w:hideMark/>
          </w:tcPr>
          <w:p w14:paraId="79F7B68E"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0454622D" w14:textId="77777777" w:rsidTr="00DA1F4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7D385A5D"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n256</w:t>
            </w:r>
          </w:p>
        </w:tc>
        <w:tc>
          <w:tcPr>
            <w:tcW w:w="4278" w:type="pct"/>
            <w:tcBorders>
              <w:top w:val="single" w:sz="4" w:space="0" w:color="auto"/>
              <w:left w:val="single" w:sz="4" w:space="0" w:color="auto"/>
              <w:bottom w:val="single" w:sz="4" w:space="0" w:color="auto"/>
              <w:right w:val="single" w:sz="4" w:space="0" w:color="auto"/>
            </w:tcBorders>
            <w:hideMark/>
          </w:tcPr>
          <w:p w14:paraId="75EF9C84" w14:textId="77777777" w:rsidR="00683460" w:rsidRPr="004D139E" w:rsidRDefault="00683460" w:rsidP="00DA1F4F">
            <w:pPr>
              <w:keepNext/>
              <w:keepLines/>
              <w:overflowPunct/>
              <w:autoSpaceDE/>
              <w:autoSpaceDN/>
              <w:adjustRightInd/>
              <w:spacing w:after="0"/>
              <w:jc w:val="center"/>
              <w:rPr>
                <w:rFonts w:ascii="Arial" w:eastAsia="Yu Mincho" w:hAnsi="Arial"/>
                <w:sz w:val="18"/>
              </w:rPr>
            </w:pPr>
            <w:r w:rsidRPr="004D139E">
              <w:rPr>
                <w:rFonts w:ascii="Arial" w:eastAsia="Yu Mincho" w:hAnsi="Arial"/>
                <w:sz w:val="18"/>
              </w:rPr>
              <w:t>15</w:t>
            </w:r>
          </w:p>
        </w:tc>
      </w:tr>
      <w:tr w:rsidR="00683460" w:rsidRPr="004D139E" w14:paraId="4985A2FF" w14:textId="77777777" w:rsidTr="00DA1F4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4471351" w14:textId="77777777" w:rsidR="00683460" w:rsidRPr="004D139E" w:rsidRDefault="00683460" w:rsidP="00DA1F4F">
            <w:pPr>
              <w:keepNext/>
              <w:keepLines/>
              <w:overflowPunct/>
              <w:autoSpaceDE/>
              <w:autoSpaceDN/>
              <w:adjustRightInd/>
              <w:spacing w:after="0"/>
              <w:ind w:left="851" w:hanging="851"/>
              <w:rPr>
                <w:rFonts w:ascii="Arial" w:eastAsia="SimSun" w:hAnsi="Arial"/>
                <w:sz w:val="18"/>
                <w:lang w:eastAsia="zh-CN"/>
              </w:rPr>
            </w:pPr>
            <w:r w:rsidRPr="004D139E">
              <w:rPr>
                <w:rFonts w:ascii="Arial" w:eastAsia="SimSun" w:hAnsi="Arial"/>
                <w:sz w:val="18"/>
                <w:lang w:eastAsia="zh-CN"/>
              </w:rPr>
              <w:t>Note 1:</w:t>
            </w:r>
            <w:r w:rsidRPr="004D139E">
              <w:rPr>
                <w:rFonts w:ascii="Arial" w:eastAsia="SimSun" w:hAnsi="Arial"/>
                <w:sz w:val="18"/>
                <w:lang w:eastAsia="zh-CN"/>
              </w:rPr>
              <w:tab/>
              <w:t>Mid channel BW is the closest channel BW to the arithmetic average channel BW of all the possible channel BWs per band in Table 5.3.5-1 of TS 38.521-5 [57] among all SCSs. If there are two channel bandwidths that have same distance to the average value, the higher one is selected.</w:t>
            </w:r>
          </w:p>
          <w:p w14:paraId="25BCE265" w14:textId="77777777" w:rsidR="00683460" w:rsidRPr="004D139E" w:rsidRDefault="00683460" w:rsidP="00DA1F4F">
            <w:pPr>
              <w:keepNext/>
              <w:keepLines/>
              <w:overflowPunct/>
              <w:autoSpaceDE/>
              <w:autoSpaceDN/>
              <w:adjustRightInd/>
              <w:spacing w:after="0"/>
              <w:ind w:left="876"/>
              <w:rPr>
                <w:rFonts w:eastAsia="SimSun"/>
                <w:lang w:eastAsia="zh-CN"/>
              </w:rPr>
            </w:pPr>
            <w:r w:rsidRPr="004D139E">
              <w:rPr>
                <w:rFonts w:ascii="Arial" w:eastAsia="SimSun" w:hAnsi="Arial"/>
                <w:sz w:val="18"/>
                <w:lang w:eastAsia="zh-CN"/>
              </w:rPr>
              <w:t>In case such bandwidth is not applicable for a given subcarrier spacing, the closer bandwidth to the value in this table applicable for such subcarrier spacing shall be tested.</w:t>
            </w:r>
          </w:p>
          <w:p w14:paraId="5A45F99B" w14:textId="77777777" w:rsidR="00683460" w:rsidRPr="004D139E" w:rsidRDefault="00683460" w:rsidP="00DA1F4F">
            <w:pPr>
              <w:keepNext/>
              <w:keepLines/>
              <w:overflowPunct/>
              <w:autoSpaceDE/>
              <w:autoSpaceDN/>
              <w:adjustRightInd/>
              <w:spacing w:after="0"/>
              <w:ind w:left="851" w:hanging="851"/>
              <w:rPr>
                <w:rFonts w:eastAsia="SimSun"/>
              </w:rPr>
            </w:pPr>
            <w:r w:rsidRPr="004D139E">
              <w:rPr>
                <w:rFonts w:ascii="Arial" w:eastAsia="SimSun" w:hAnsi="Arial"/>
                <w:sz w:val="18"/>
                <w:lang w:eastAsia="zh-CN"/>
              </w:rPr>
              <w:t>Note 2:</w:t>
            </w:r>
            <w:r w:rsidRPr="004D139E">
              <w:rPr>
                <w:rFonts w:ascii="Arial" w:eastAsia="SimSun" w:hAnsi="Arial"/>
                <w:sz w:val="18"/>
                <w:lang w:eastAsia="zh-CN"/>
              </w:rPr>
              <w:tab/>
            </w:r>
            <w:r w:rsidRPr="004D139E">
              <w:rPr>
                <w:rFonts w:ascii="Arial" w:eastAsia="SimSun" w:hAnsi="Arial"/>
                <w:sz w:val="18"/>
              </w:rPr>
              <w:t xml:space="preserve">Values listed in this table assume that the (non-optional) channel bandwidths specified in Table 5.3.5-1 of TS 38.101-5 [56] lower than the maximum are supported. However, these channel bandwidths are mandatory with capability parameter as defined in TS 38.306 clause 4.2.1 [55] for </w:t>
            </w:r>
            <w:proofErr w:type="spellStart"/>
            <w:r w:rsidRPr="004D139E">
              <w:rPr>
                <w:rFonts w:ascii="Arial" w:eastAsia="SimSun" w:hAnsi="Arial"/>
                <w:i/>
                <w:iCs/>
                <w:sz w:val="18"/>
              </w:rPr>
              <w:t>channelBWs</w:t>
            </w:r>
            <w:proofErr w:type="spellEnd"/>
            <w:r w:rsidRPr="004D139E">
              <w:rPr>
                <w:rFonts w:ascii="Arial" w:eastAsia="SimSun" w:hAnsi="Arial"/>
                <w:i/>
                <w:iCs/>
                <w:sz w:val="18"/>
              </w:rPr>
              <w:t>-DL/</w:t>
            </w:r>
            <w:proofErr w:type="spellStart"/>
            <w:r w:rsidRPr="004D139E">
              <w:rPr>
                <w:rFonts w:ascii="Arial" w:eastAsia="SimSun" w:hAnsi="Arial"/>
                <w:i/>
                <w:iCs/>
                <w:sz w:val="18"/>
              </w:rPr>
              <w:t>channelBWs</w:t>
            </w:r>
            <w:proofErr w:type="spellEnd"/>
            <w:r w:rsidRPr="004D139E">
              <w:rPr>
                <w:rFonts w:ascii="Arial" w:eastAsia="SimSun" w:hAnsi="Arial"/>
                <w:i/>
                <w:iCs/>
                <w:sz w:val="18"/>
              </w:rPr>
              <w:t>-UL</w:t>
            </w:r>
            <w:r w:rsidRPr="004D139E">
              <w:rPr>
                <w:rFonts w:ascii="Arial" w:eastAsia="SimSun" w:hAnsi="Arial"/>
                <w:sz w:val="18"/>
              </w:rPr>
              <w:t xml:space="preserve"> parameters. Hence the UE might indicate them as not supported. In such case, select the closest channel bandwidth in both DL and UL.</w:t>
            </w:r>
          </w:p>
        </w:tc>
      </w:tr>
    </w:tbl>
    <w:p w14:paraId="26CAFBDC" w14:textId="77777777" w:rsidR="00683460" w:rsidRPr="004D139E" w:rsidRDefault="00683460" w:rsidP="00683460"/>
    <w:p w14:paraId="6C162C78" w14:textId="4D6FA0BE" w:rsidR="00E20B95" w:rsidRPr="00110C6D" w:rsidRDefault="00E20B95" w:rsidP="000C1585">
      <w:pPr>
        <w:pStyle w:val="3GPPNormalText"/>
        <w:rPr>
          <w:noProof/>
          <w:color w:val="00B0F0"/>
        </w:rPr>
      </w:pPr>
      <w:r w:rsidRPr="0099479F">
        <w:rPr>
          <w:noProof/>
          <w:color w:val="00B0F0"/>
        </w:rPr>
        <w:t>///End of changes</w:t>
      </w:r>
    </w:p>
    <w:sectPr w:rsidR="00E20B95" w:rsidRPr="00110C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B082B" w14:textId="77777777" w:rsidR="007F2489" w:rsidRDefault="007F2489">
      <w:r>
        <w:separator/>
      </w:r>
    </w:p>
  </w:endnote>
  <w:endnote w:type="continuationSeparator" w:id="0">
    <w:p w14:paraId="3508584C" w14:textId="77777777" w:rsidR="007F2489" w:rsidRDefault="007F2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118A3" w14:textId="77777777" w:rsidR="007F2489" w:rsidRDefault="007F2489">
      <w:r>
        <w:separator/>
      </w:r>
    </w:p>
  </w:footnote>
  <w:footnote w:type="continuationSeparator" w:id="0">
    <w:p w14:paraId="70F8CCFB" w14:textId="77777777" w:rsidR="007F2489" w:rsidRDefault="007F2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A2EF8" w14:textId="77777777" w:rsidR="0073508F" w:rsidRDefault="007350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DF365EB"/>
    <w:multiLevelType w:val="hybridMultilevel"/>
    <w:tmpl w:val="7BAE637C"/>
    <w:lvl w:ilvl="0" w:tplc="0409000F">
      <w:start w:val="1"/>
      <w:numFmt w:val="decimal"/>
      <w:lvlText w:val="%1."/>
      <w:lvlJc w:val="left"/>
      <w:pPr>
        <w:ind w:left="460" w:hanging="360"/>
      </w:p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4877C3D"/>
    <w:multiLevelType w:val="hybridMultilevel"/>
    <w:tmpl w:val="297C0142"/>
    <w:lvl w:ilvl="0" w:tplc="0409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F43288E"/>
    <w:multiLevelType w:val="hybridMultilevel"/>
    <w:tmpl w:val="FED61A6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4" w15:restartNumberingAfterBreak="0">
    <w:nsid w:val="4553564D"/>
    <w:multiLevelType w:val="hybridMultilevel"/>
    <w:tmpl w:val="681206E8"/>
    <w:lvl w:ilvl="0" w:tplc="216445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3D3D9F"/>
    <w:multiLevelType w:val="hybridMultilevel"/>
    <w:tmpl w:val="FED61A6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56E58"/>
    <w:multiLevelType w:val="hybridMultilevel"/>
    <w:tmpl w:val="FED61A6A"/>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191530022">
    <w:abstractNumId w:val="42"/>
  </w:num>
  <w:num w:numId="2" w16cid:durableId="236019588">
    <w:abstractNumId w:val="17"/>
  </w:num>
  <w:num w:numId="3" w16cid:durableId="1244683164">
    <w:abstractNumId w:val="26"/>
  </w:num>
  <w:num w:numId="4" w16cid:durableId="762266191">
    <w:abstractNumId w:val="19"/>
  </w:num>
  <w:num w:numId="5" w16cid:durableId="496502396">
    <w:abstractNumId w:val="28"/>
  </w:num>
  <w:num w:numId="6" w16cid:durableId="1096244619">
    <w:abstractNumId w:val="5"/>
  </w:num>
  <w:num w:numId="7" w16cid:durableId="2087917902">
    <w:abstractNumId w:val="43"/>
  </w:num>
  <w:num w:numId="8" w16cid:durableId="1689478432">
    <w:abstractNumId w:val="36"/>
  </w:num>
  <w:num w:numId="9" w16cid:durableId="2082562536">
    <w:abstractNumId w:val="27"/>
  </w:num>
  <w:num w:numId="10" w16cid:durableId="715079969">
    <w:abstractNumId w:val="35"/>
  </w:num>
  <w:num w:numId="11" w16cid:durableId="664552897">
    <w:abstractNumId w:val="40"/>
  </w:num>
  <w:num w:numId="12" w16cid:durableId="1715083895">
    <w:abstractNumId w:val="9"/>
  </w:num>
  <w:num w:numId="13" w16cid:durableId="1089427264">
    <w:abstractNumId w:val="34"/>
  </w:num>
  <w:num w:numId="14" w16cid:durableId="1146162640">
    <w:abstractNumId w:val="32"/>
  </w:num>
  <w:num w:numId="15" w16cid:durableId="1585185928">
    <w:abstractNumId w:val="4"/>
  </w:num>
  <w:num w:numId="16" w16cid:durableId="1837114505">
    <w:abstractNumId w:val="8"/>
  </w:num>
  <w:num w:numId="17" w16cid:durableId="567349793">
    <w:abstractNumId w:val="2"/>
  </w:num>
  <w:num w:numId="18" w16cid:durableId="1590430656">
    <w:abstractNumId w:val="7"/>
  </w:num>
  <w:num w:numId="19" w16cid:durableId="1178348748">
    <w:abstractNumId w:val="25"/>
  </w:num>
  <w:num w:numId="20" w16cid:durableId="1646355109">
    <w:abstractNumId w:val="16"/>
  </w:num>
  <w:num w:numId="21" w16cid:durableId="542138113">
    <w:abstractNumId w:val="39"/>
  </w:num>
  <w:num w:numId="22" w16cid:durableId="2090032717">
    <w:abstractNumId w:val="44"/>
  </w:num>
  <w:num w:numId="23" w16cid:durableId="1590694543">
    <w:abstractNumId w:val="45"/>
  </w:num>
  <w:num w:numId="24" w16cid:durableId="1571502803">
    <w:abstractNumId w:val="18"/>
  </w:num>
  <w:num w:numId="25" w16cid:durableId="1355575256">
    <w:abstractNumId w:val="22"/>
  </w:num>
  <w:num w:numId="26" w16cid:durableId="1788231617">
    <w:abstractNumId w:val="14"/>
  </w:num>
  <w:num w:numId="27" w16cid:durableId="1572764795">
    <w:abstractNumId w:val="37"/>
  </w:num>
  <w:num w:numId="28" w16cid:durableId="2082361122">
    <w:abstractNumId w:val="41"/>
  </w:num>
  <w:num w:numId="29" w16cid:durableId="637956319">
    <w:abstractNumId w:val="21"/>
  </w:num>
  <w:num w:numId="30" w16cid:durableId="219288927">
    <w:abstractNumId w:val="12"/>
  </w:num>
  <w:num w:numId="31" w16cid:durableId="1584797606">
    <w:abstractNumId w:val="31"/>
  </w:num>
  <w:num w:numId="32" w16cid:durableId="829909837">
    <w:abstractNumId w:val="15"/>
  </w:num>
  <w:num w:numId="33" w16cid:durableId="1735620883">
    <w:abstractNumId w:val="3"/>
  </w:num>
  <w:num w:numId="34" w16cid:durableId="700015468">
    <w:abstractNumId w:val="23"/>
  </w:num>
  <w:num w:numId="35" w16cid:durableId="2017075189">
    <w:abstractNumId w:val="29"/>
  </w:num>
  <w:num w:numId="36" w16cid:durableId="43220637">
    <w:abstractNumId w:val="11"/>
  </w:num>
  <w:num w:numId="37" w16cid:durableId="512501113">
    <w:abstractNumId w:val="13"/>
  </w:num>
  <w:num w:numId="38" w16cid:durableId="1017274942">
    <w:abstractNumId w:val="38"/>
  </w:num>
  <w:num w:numId="39" w16cid:durableId="1123228405">
    <w:abstractNumId w:val="1"/>
  </w:num>
  <w:num w:numId="40" w16cid:durableId="1642147510">
    <w:abstractNumId w:val="0"/>
  </w:num>
  <w:num w:numId="41" w16cid:durableId="1103184993">
    <w:abstractNumId w:val="24"/>
  </w:num>
  <w:num w:numId="42" w16cid:durableId="980384073">
    <w:abstractNumId w:val="20"/>
  </w:num>
  <w:num w:numId="43" w16cid:durableId="1751392668">
    <w:abstractNumId w:val="6"/>
  </w:num>
  <w:num w:numId="44" w16cid:durableId="2022273651">
    <w:abstractNumId w:val="10"/>
  </w:num>
  <w:num w:numId="45" w16cid:durableId="1924991504">
    <w:abstractNumId w:val="33"/>
  </w:num>
  <w:num w:numId="46" w16cid:durableId="1621106240">
    <w:abstractNumId w:val="30"/>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2"/>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5A8"/>
    <w:rsid w:val="000137FD"/>
    <w:rsid w:val="00014F30"/>
    <w:rsid w:val="0001609E"/>
    <w:rsid w:val="00020CBF"/>
    <w:rsid w:val="00022DB5"/>
    <w:rsid w:val="00022E4A"/>
    <w:rsid w:val="000249FF"/>
    <w:rsid w:val="00025DE9"/>
    <w:rsid w:val="000260F1"/>
    <w:rsid w:val="00026C2E"/>
    <w:rsid w:val="00031630"/>
    <w:rsid w:val="000325CF"/>
    <w:rsid w:val="000358C9"/>
    <w:rsid w:val="00036D07"/>
    <w:rsid w:val="00037A76"/>
    <w:rsid w:val="000438A1"/>
    <w:rsid w:val="00043E99"/>
    <w:rsid w:val="0004508B"/>
    <w:rsid w:val="00045102"/>
    <w:rsid w:val="00052156"/>
    <w:rsid w:val="00053177"/>
    <w:rsid w:val="00056A2F"/>
    <w:rsid w:val="00060D72"/>
    <w:rsid w:val="000658A4"/>
    <w:rsid w:val="00070C22"/>
    <w:rsid w:val="000741C0"/>
    <w:rsid w:val="0008039D"/>
    <w:rsid w:val="00085ABF"/>
    <w:rsid w:val="00093552"/>
    <w:rsid w:val="0009445B"/>
    <w:rsid w:val="000A13CB"/>
    <w:rsid w:val="000A6394"/>
    <w:rsid w:val="000A681C"/>
    <w:rsid w:val="000B62AC"/>
    <w:rsid w:val="000B6BF7"/>
    <w:rsid w:val="000B7FED"/>
    <w:rsid w:val="000C038A"/>
    <w:rsid w:val="000C1585"/>
    <w:rsid w:val="000C339D"/>
    <w:rsid w:val="000C6598"/>
    <w:rsid w:val="000D44B3"/>
    <w:rsid w:val="000D460D"/>
    <w:rsid w:val="000D5C63"/>
    <w:rsid w:val="000F371B"/>
    <w:rsid w:val="000F403F"/>
    <w:rsid w:val="000F4165"/>
    <w:rsid w:val="000F4A5F"/>
    <w:rsid w:val="000F682C"/>
    <w:rsid w:val="000F760D"/>
    <w:rsid w:val="00102F8F"/>
    <w:rsid w:val="0010342C"/>
    <w:rsid w:val="00103E5A"/>
    <w:rsid w:val="00110A28"/>
    <w:rsid w:val="00110C6D"/>
    <w:rsid w:val="00113357"/>
    <w:rsid w:val="001136F7"/>
    <w:rsid w:val="0011393E"/>
    <w:rsid w:val="0011580F"/>
    <w:rsid w:val="00116BE7"/>
    <w:rsid w:val="00117229"/>
    <w:rsid w:val="001205F3"/>
    <w:rsid w:val="00127CD7"/>
    <w:rsid w:val="001303F4"/>
    <w:rsid w:val="00132564"/>
    <w:rsid w:val="00135CB8"/>
    <w:rsid w:val="00141F93"/>
    <w:rsid w:val="00144C71"/>
    <w:rsid w:val="00145D43"/>
    <w:rsid w:val="00155880"/>
    <w:rsid w:val="00156EC6"/>
    <w:rsid w:val="00160A29"/>
    <w:rsid w:val="00162502"/>
    <w:rsid w:val="00165B08"/>
    <w:rsid w:val="00172645"/>
    <w:rsid w:val="00181B41"/>
    <w:rsid w:val="0018376F"/>
    <w:rsid w:val="001843ED"/>
    <w:rsid w:val="0018452B"/>
    <w:rsid w:val="00186480"/>
    <w:rsid w:val="00190AF1"/>
    <w:rsid w:val="00190C9A"/>
    <w:rsid w:val="001926D6"/>
    <w:rsid w:val="00192C46"/>
    <w:rsid w:val="001934EA"/>
    <w:rsid w:val="00194FC1"/>
    <w:rsid w:val="001A08B3"/>
    <w:rsid w:val="001A2720"/>
    <w:rsid w:val="001A4CE3"/>
    <w:rsid w:val="001A7B60"/>
    <w:rsid w:val="001B232E"/>
    <w:rsid w:val="001B3A5B"/>
    <w:rsid w:val="001B3E53"/>
    <w:rsid w:val="001B4188"/>
    <w:rsid w:val="001B52F0"/>
    <w:rsid w:val="001B7A65"/>
    <w:rsid w:val="001D65D8"/>
    <w:rsid w:val="001E41F3"/>
    <w:rsid w:val="001F1330"/>
    <w:rsid w:val="001F6A44"/>
    <w:rsid w:val="0020793E"/>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5619"/>
    <w:rsid w:val="002759F5"/>
    <w:rsid w:val="00275D12"/>
    <w:rsid w:val="002818E2"/>
    <w:rsid w:val="00284FEB"/>
    <w:rsid w:val="002860C4"/>
    <w:rsid w:val="00290A5F"/>
    <w:rsid w:val="0029282C"/>
    <w:rsid w:val="00296357"/>
    <w:rsid w:val="00297C53"/>
    <w:rsid w:val="002A174C"/>
    <w:rsid w:val="002A294B"/>
    <w:rsid w:val="002A2B5C"/>
    <w:rsid w:val="002A3FD2"/>
    <w:rsid w:val="002B3669"/>
    <w:rsid w:val="002B5741"/>
    <w:rsid w:val="002B7432"/>
    <w:rsid w:val="002C3554"/>
    <w:rsid w:val="002C5E32"/>
    <w:rsid w:val="002D424D"/>
    <w:rsid w:val="002E472E"/>
    <w:rsid w:val="002E70BE"/>
    <w:rsid w:val="002F1714"/>
    <w:rsid w:val="002F5CF2"/>
    <w:rsid w:val="0030207B"/>
    <w:rsid w:val="00305409"/>
    <w:rsid w:val="003116E5"/>
    <w:rsid w:val="00313A1B"/>
    <w:rsid w:val="00314F2F"/>
    <w:rsid w:val="003150C8"/>
    <w:rsid w:val="003150EF"/>
    <w:rsid w:val="003305DE"/>
    <w:rsid w:val="00331571"/>
    <w:rsid w:val="00332292"/>
    <w:rsid w:val="00337A4B"/>
    <w:rsid w:val="003408BD"/>
    <w:rsid w:val="003428D0"/>
    <w:rsid w:val="00345365"/>
    <w:rsid w:val="00346944"/>
    <w:rsid w:val="003609EF"/>
    <w:rsid w:val="00360AAF"/>
    <w:rsid w:val="00360E5E"/>
    <w:rsid w:val="0036231A"/>
    <w:rsid w:val="00362534"/>
    <w:rsid w:val="00370CFE"/>
    <w:rsid w:val="00374585"/>
    <w:rsid w:val="00374DD4"/>
    <w:rsid w:val="00382C4C"/>
    <w:rsid w:val="003909CB"/>
    <w:rsid w:val="00397CB0"/>
    <w:rsid w:val="003A4FBC"/>
    <w:rsid w:val="003A6866"/>
    <w:rsid w:val="003B3388"/>
    <w:rsid w:val="003B4236"/>
    <w:rsid w:val="003B5F95"/>
    <w:rsid w:val="003B63DA"/>
    <w:rsid w:val="003C2719"/>
    <w:rsid w:val="003C60DD"/>
    <w:rsid w:val="003E1A36"/>
    <w:rsid w:val="003E38FC"/>
    <w:rsid w:val="003E6124"/>
    <w:rsid w:val="003E70EF"/>
    <w:rsid w:val="003E7C77"/>
    <w:rsid w:val="003F6217"/>
    <w:rsid w:val="004044F1"/>
    <w:rsid w:val="00410371"/>
    <w:rsid w:val="00410552"/>
    <w:rsid w:val="00412BEA"/>
    <w:rsid w:val="00413BD4"/>
    <w:rsid w:val="0042172B"/>
    <w:rsid w:val="004242F1"/>
    <w:rsid w:val="004251A0"/>
    <w:rsid w:val="00427EED"/>
    <w:rsid w:val="00434EE9"/>
    <w:rsid w:val="004356A3"/>
    <w:rsid w:val="004430FD"/>
    <w:rsid w:val="00447AAE"/>
    <w:rsid w:val="00452B85"/>
    <w:rsid w:val="00454B9C"/>
    <w:rsid w:val="00461C20"/>
    <w:rsid w:val="00464105"/>
    <w:rsid w:val="0047146C"/>
    <w:rsid w:val="004733A7"/>
    <w:rsid w:val="00476356"/>
    <w:rsid w:val="00483809"/>
    <w:rsid w:val="00485A2F"/>
    <w:rsid w:val="004866CC"/>
    <w:rsid w:val="00490A3F"/>
    <w:rsid w:val="004913CD"/>
    <w:rsid w:val="00491C73"/>
    <w:rsid w:val="00491EBD"/>
    <w:rsid w:val="004934C5"/>
    <w:rsid w:val="00496C26"/>
    <w:rsid w:val="004A059A"/>
    <w:rsid w:val="004A5486"/>
    <w:rsid w:val="004A644B"/>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42"/>
    <w:rsid w:val="00526D91"/>
    <w:rsid w:val="00530893"/>
    <w:rsid w:val="005332E7"/>
    <w:rsid w:val="005357E9"/>
    <w:rsid w:val="00535BF6"/>
    <w:rsid w:val="00541740"/>
    <w:rsid w:val="00541B60"/>
    <w:rsid w:val="00543962"/>
    <w:rsid w:val="00544E6B"/>
    <w:rsid w:val="00547111"/>
    <w:rsid w:val="0055159A"/>
    <w:rsid w:val="005548BA"/>
    <w:rsid w:val="005608AB"/>
    <w:rsid w:val="00565D12"/>
    <w:rsid w:val="005664EC"/>
    <w:rsid w:val="00580E51"/>
    <w:rsid w:val="00581AA1"/>
    <w:rsid w:val="0058326E"/>
    <w:rsid w:val="005835AD"/>
    <w:rsid w:val="00583947"/>
    <w:rsid w:val="00592A61"/>
    <w:rsid w:val="00592D74"/>
    <w:rsid w:val="00597AC2"/>
    <w:rsid w:val="005A22CB"/>
    <w:rsid w:val="005A3882"/>
    <w:rsid w:val="005A631C"/>
    <w:rsid w:val="005B15BC"/>
    <w:rsid w:val="005B3ED4"/>
    <w:rsid w:val="005B49AE"/>
    <w:rsid w:val="005D4265"/>
    <w:rsid w:val="005D44B1"/>
    <w:rsid w:val="005D5305"/>
    <w:rsid w:val="005D775B"/>
    <w:rsid w:val="005E22A6"/>
    <w:rsid w:val="005E29F2"/>
    <w:rsid w:val="005E2C44"/>
    <w:rsid w:val="005E334D"/>
    <w:rsid w:val="005E4FC5"/>
    <w:rsid w:val="005F193F"/>
    <w:rsid w:val="005F26DF"/>
    <w:rsid w:val="005F4264"/>
    <w:rsid w:val="005F4A2E"/>
    <w:rsid w:val="005F625A"/>
    <w:rsid w:val="00601507"/>
    <w:rsid w:val="006046CB"/>
    <w:rsid w:val="00611797"/>
    <w:rsid w:val="00613E6C"/>
    <w:rsid w:val="006150B6"/>
    <w:rsid w:val="00621188"/>
    <w:rsid w:val="006257ED"/>
    <w:rsid w:val="00626FD1"/>
    <w:rsid w:val="006311B6"/>
    <w:rsid w:val="00634384"/>
    <w:rsid w:val="00635E24"/>
    <w:rsid w:val="006363A4"/>
    <w:rsid w:val="00641A22"/>
    <w:rsid w:val="006465B1"/>
    <w:rsid w:val="0065476A"/>
    <w:rsid w:val="00656A83"/>
    <w:rsid w:val="00656DF9"/>
    <w:rsid w:val="00665C47"/>
    <w:rsid w:val="006660F8"/>
    <w:rsid w:val="006661EC"/>
    <w:rsid w:val="0067096F"/>
    <w:rsid w:val="0067264F"/>
    <w:rsid w:val="00672D89"/>
    <w:rsid w:val="00673179"/>
    <w:rsid w:val="0067734E"/>
    <w:rsid w:val="00680D81"/>
    <w:rsid w:val="0068131D"/>
    <w:rsid w:val="00682E1E"/>
    <w:rsid w:val="006830AE"/>
    <w:rsid w:val="00683460"/>
    <w:rsid w:val="0068387E"/>
    <w:rsid w:val="006919FD"/>
    <w:rsid w:val="006930BE"/>
    <w:rsid w:val="00695808"/>
    <w:rsid w:val="006A038E"/>
    <w:rsid w:val="006B394E"/>
    <w:rsid w:val="006B46FB"/>
    <w:rsid w:val="006B5D0F"/>
    <w:rsid w:val="006B6635"/>
    <w:rsid w:val="006B7113"/>
    <w:rsid w:val="006C10A0"/>
    <w:rsid w:val="006C21B7"/>
    <w:rsid w:val="006C4724"/>
    <w:rsid w:val="006C4842"/>
    <w:rsid w:val="006D23B1"/>
    <w:rsid w:val="006D43C8"/>
    <w:rsid w:val="006D582D"/>
    <w:rsid w:val="006E21FB"/>
    <w:rsid w:val="006F0265"/>
    <w:rsid w:val="006F6E45"/>
    <w:rsid w:val="0071314B"/>
    <w:rsid w:val="00713D58"/>
    <w:rsid w:val="00714468"/>
    <w:rsid w:val="00725815"/>
    <w:rsid w:val="007264CF"/>
    <w:rsid w:val="007332D4"/>
    <w:rsid w:val="0073508F"/>
    <w:rsid w:val="00736BD2"/>
    <w:rsid w:val="007478C4"/>
    <w:rsid w:val="00753510"/>
    <w:rsid w:val="007608EE"/>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399E"/>
    <w:rsid w:val="007A3A09"/>
    <w:rsid w:val="007A6132"/>
    <w:rsid w:val="007A6391"/>
    <w:rsid w:val="007B0BBE"/>
    <w:rsid w:val="007B22BA"/>
    <w:rsid w:val="007B3D81"/>
    <w:rsid w:val="007B512A"/>
    <w:rsid w:val="007B52E5"/>
    <w:rsid w:val="007B6D4C"/>
    <w:rsid w:val="007C2097"/>
    <w:rsid w:val="007C32A4"/>
    <w:rsid w:val="007D5080"/>
    <w:rsid w:val="007D5D1D"/>
    <w:rsid w:val="007D6A07"/>
    <w:rsid w:val="007E7765"/>
    <w:rsid w:val="007F021B"/>
    <w:rsid w:val="007F2489"/>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61481"/>
    <w:rsid w:val="00862408"/>
    <w:rsid w:val="008626E7"/>
    <w:rsid w:val="008651DE"/>
    <w:rsid w:val="008652AB"/>
    <w:rsid w:val="008656E5"/>
    <w:rsid w:val="00870EE7"/>
    <w:rsid w:val="008724C0"/>
    <w:rsid w:val="00872712"/>
    <w:rsid w:val="00872F02"/>
    <w:rsid w:val="008732A3"/>
    <w:rsid w:val="00873DDC"/>
    <w:rsid w:val="00875037"/>
    <w:rsid w:val="008756CA"/>
    <w:rsid w:val="008807A7"/>
    <w:rsid w:val="008811CB"/>
    <w:rsid w:val="008815B4"/>
    <w:rsid w:val="00882324"/>
    <w:rsid w:val="008863B9"/>
    <w:rsid w:val="0089010F"/>
    <w:rsid w:val="008930D3"/>
    <w:rsid w:val="008935B5"/>
    <w:rsid w:val="00893C6D"/>
    <w:rsid w:val="00894252"/>
    <w:rsid w:val="0089756C"/>
    <w:rsid w:val="008A25D0"/>
    <w:rsid w:val="008A3149"/>
    <w:rsid w:val="008A45A6"/>
    <w:rsid w:val="008A7ADA"/>
    <w:rsid w:val="008B196A"/>
    <w:rsid w:val="008B2CA4"/>
    <w:rsid w:val="008B5AF2"/>
    <w:rsid w:val="008C1FC8"/>
    <w:rsid w:val="008C2A0F"/>
    <w:rsid w:val="008C733A"/>
    <w:rsid w:val="008D29F2"/>
    <w:rsid w:val="008D2A1F"/>
    <w:rsid w:val="008D396B"/>
    <w:rsid w:val="008D7614"/>
    <w:rsid w:val="008E1DA8"/>
    <w:rsid w:val="008E6A9C"/>
    <w:rsid w:val="008E6E6F"/>
    <w:rsid w:val="008F13D6"/>
    <w:rsid w:val="008F315F"/>
    <w:rsid w:val="008F3789"/>
    <w:rsid w:val="008F686C"/>
    <w:rsid w:val="008F69BE"/>
    <w:rsid w:val="008F762C"/>
    <w:rsid w:val="0090029C"/>
    <w:rsid w:val="0090565B"/>
    <w:rsid w:val="00912266"/>
    <w:rsid w:val="009148DE"/>
    <w:rsid w:val="00914C2A"/>
    <w:rsid w:val="00914F5B"/>
    <w:rsid w:val="00922890"/>
    <w:rsid w:val="00923144"/>
    <w:rsid w:val="00923D1F"/>
    <w:rsid w:val="00924C2B"/>
    <w:rsid w:val="00930C37"/>
    <w:rsid w:val="00931CCF"/>
    <w:rsid w:val="00932D30"/>
    <w:rsid w:val="00941E30"/>
    <w:rsid w:val="009436B9"/>
    <w:rsid w:val="009448CC"/>
    <w:rsid w:val="00945F3C"/>
    <w:rsid w:val="0096303F"/>
    <w:rsid w:val="0097077B"/>
    <w:rsid w:val="009733E7"/>
    <w:rsid w:val="009740F9"/>
    <w:rsid w:val="0097437C"/>
    <w:rsid w:val="009777D9"/>
    <w:rsid w:val="00990B99"/>
    <w:rsid w:val="0099108A"/>
    <w:rsid w:val="00991B88"/>
    <w:rsid w:val="009920DE"/>
    <w:rsid w:val="0099479F"/>
    <w:rsid w:val="009A53E1"/>
    <w:rsid w:val="009A5753"/>
    <w:rsid w:val="009A579D"/>
    <w:rsid w:val="009B209F"/>
    <w:rsid w:val="009C08FA"/>
    <w:rsid w:val="009C0DBD"/>
    <w:rsid w:val="009C2D63"/>
    <w:rsid w:val="009C4E44"/>
    <w:rsid w:val="009C51E2"/>
    <w:rsid w:val="009D41D1"/>
    <w:rsid w:val="009D6C4F"/>
    <w:rsid w:val="009D7ACC"/>
    <w:rsid w:val="009E08F3"/>
    <w:rsid w:val="009E1101"/>
    <w:rsid w:val="009E3297"/>
    <w:rsid w:val="009E5FF0"/>
    <w:rsid w:val="009E7405"/>
    <w:rsid w:val="009F0A9B"/>
    <w:rsid w:val="009F45D7"/>
    <w:rsid w:val="009F734F"/>
    <w:rsid w:val="00A032C4"/>
    <w:rsid w:val="00A058E5"/>
    <w:rsid w:val="00A234E7"/>
    <w:rsid w:val="00A246B6"/>
    <w:rsid w:val="00A24FF2"/>
    <w:rsid w:val="00A25014"/>
    <w:rsid w:val="00A31034"/>
    <w:rsid w:val="00A35347"/>
    <w:rsid w:val="00A4044D"/>
    <w:rsid w:val="00A42864"/>
    <w:rsid w:val="00A4333B"/>
    <w:rsid w:val="00A454B9"/>
    <w:rsid w:val="00A47E70"/>
    <w:rsid w:val="00A50CF0"/>
    <w:rsid w:val="00A52982"/>
    <w:rsid w:val="00A55268"/>
    <w:rsid w:val="00A559D7"/>
    <w:rsid w:val="00A575CA"/>
    <w:rsid w:val="00A57EC2"/>
    <w:rsid w:val="00A65876"/>
    <w:rsid w:val="00A661FE"/>
    <w:rsid w:val="00A70266"/>
    <w:rsid w:val="00A7209E"/>
    <w:rsid w:val="00A7671C"/>
    <w:rsid w:val="00A774B9"/>
    <w:rsid w:val="00A84363"/>
    <w:rsid w:val="00A85CA8"/>
    <w:rsid w:val="00A860ED"/>
    <w:rsid w:val="00A91A3F"/>
    <w:rsid w:val="00AA0A8C"/>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F4B06"/>
    <w:rsid w:val="00AF7A0E"/>
    <w:rsid w:val="00B06859"/>
    <w:rsid w:val="00B075E1"/>
    <w:rsid w:val="00B1450F"/>
    <w:rsid w:val="00B14685"/>
    <w:rsid w:val="00B173B6"/>
    <w:rsid w:val="00B177E1"/>
    <w:rsid w:val="00B22035"/>
    <w:rsid w:val="00B252BD"/>
    <w:rsid w:val="00B258BB"/>
    <w:rsid w:val="00B25D3E"/>
    <w:rsid w:val="00B3079E"/>
    <w:rsid w:val="00B36316"/>
    <w:rsid w:val="00B44017"/>
    <w:rsid w:val="00B445B1"/>
    <w:rsid w:val="00B57817"/>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263B"/>
    <w:rsid w:val="00BB5DFC"/>
    <w:rsid w:val="00BB6BD4"/>
    <w:rsid w:val="00BB7079"/>
    <w:rsid w:val="00BC0330"/>
    <w:rsid w:val="00BD0D41"/>
    <w:rsid w:val="00BD279D"/>
    <w:rsid w:val="00BD6BB8"/>
    <w:rsid w:val="00BE2B45"/>
    <w:rsid w:val="00BE6326"/>
    <w:rsid w:val="00BE64FA"/>
    <w:rsid w:val="00BE7B2B"/>
    <w:rsid w:val="00BE7C45"/>
    <w:rsid w:val="00BF02C7"/>
    <w:rsid w:val="00BF2F23"/>
    <w:rsid w:val="00BF7C2A"/>
    <w:rsid w:val="00C006F6"/>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4B0F"/>
    <w:rsid w:val="00C767CC"/>
    <w:rsid w:val="00C775AE"/>
    <w:rsid w:val="00C8248E"/>
    <w:rsid w:val="00C90863"/>
    <w:rsid w:val="00C9507E"/>
    <w:rsid w:val="00C95985"/>
    <w:rsid w:val="00CA3936"/>
    <w:rsid w:val="00CA46F3"/>
    <w:rsid w:val="00CA4E98"/>
    <w:rsid w:val="00CB18BD"/>
    <w:rsid w:val="00CB5A33"/>
    <w:rsid w:val="00CB6FD2"/>
    <w:rsid w:val="00CB76F3"/>
    <w:rsid w:val="00CC3504"/>
    <w:rsid w:val="00CC4E56"/>
    <w:rsid w:val="00CC5026"/>
    <w:rsid w:val="00CC68D0"/>
    <w:rsid w:val="00CD7E8F"/>
    <w:rsid w:val="00CE0218"/>
    <w:rsid w:val="00CE19AA"/>
    <w:rsid w:val="00CE35AF"/>
    <w:rsid w:val="00CE6806"/>
    <w:rsid w:val="00CF3123"/>
    <w:rsid w:val="00CF3159"/>
    <w:rsid w:val="00CF373E"/>
    <w:rsid w:val="00CF6AFD"/>
    <w:rsid w:val="00CF7690"/>
    <w:rsid w:val="00D03F9A"/>
    <w:rsid w:val="00D04E8C"/>
    <w:rsid w:val="00D054D8"/>
    <w:rsid w:val="00D05E77"/>
    <w:rsid w:val="00D06353"/>
    <w:rsid w:val="00D06D51"/>
    <w:rsid w:val="00D12A1B"/>
    <w:rsid w:val="00D13A77"/>
    <w:rsid w:val="00D14CEE"/>
    <w:rsid w:val="00D201C3"/>
    <w:rsid w:val="00D22F79"/>
    <w:rsid w:val="00D24991"/>
    <w:rsid w:val="00D27725"/>
    <w:rsid w:val="00D30F39"/>
    <w:rsid w:val="00D3449A"/>
    <w:rsid w:val="00D373F1"/>
    <w:rsid w:val="00D40125"/>
    <w:rsid w:val="00D418B5"/>
    <w:rsid w:val="00D43EF1"/>
    <w:rsid w:val="00D45F2B"/>
    <w:rsid w:val="00D47295"/>
    <w:rsid w:val="00D47729"/>
    <w:rsid w:val="00D50255"/>
    <w:rsid w:val="00D555BD"/>
    <w:rsid w:val="00D61F0A"/>
    <w:rsid w:val="00D64E0B"/>
    <w:rsid w:val="00D66520"/>
    <w:rsid w:val="00D67EA7"/>
    <w:rsid w:val="00D754F6"/>
    <w:rsid w:val="00D842BD"/>
    <w:rsid w:val="00D859F7"/>
    <w:rsid w:val="00D87F4A"/>
    <w:rsid w:val="00D91B10"/>
    <w:rsid w:val="00D93062"/>
    <w:rsid w:val="00D94019"/>
    <w:rsid w:val="00D9667F"/>
    <w:rsid w:val="00D97CF2"/>
    <w:rsid w:val="00DA1CCC"/>
    <w:rsid w:val="00DA2C6C"/>
    <w:rsid w:val="00DA379C"/>
    <w:rsid w:val="00DB0279"/>
    <w:rsid w:val="00DB19BD"/>
    <w:rsid w:val="00DC0E99"/>
    <w:rsid w:val="00DC71A7"/>
    <w:rsid w:val="00DD0E06"/>
    <w:rsid w:val="00DD4364"/>
    <w:rsid w:val="00DD5445"/>
    <w:rsid w:val="00DE26C9"/>
    <w:rsid w:val="00DE34CF"/>
    <w:rsid w:val="00DE7CB6"/>
    <w:rsid w:val="00DF3B01"/>
    <w:rsid w:val="00DF40D3"/>
    <w:rsid w:val="00DF7062"/>
    <w:rsid w:val="00DF7160"/>
    <w:rsid w:val="00DF7167"/>
    <w:rsid w:val="00E038DE"/>
    <w:rsid w:val="00E05ECE"/>
    <w:rsid w:val="00E13F3D"/>
    <w:rsid w:val="00E151E4"/>
    <w:rsid w:val="00E16E66"/>
    <w:rsid w:val="00E1713F"/>
    <w:rsid w:val="00E20B95"/>
    <w:rsid w:val="00E213B4"/>
    <w:rsid w:val="00E22CD1"/>
    <w:rsid w:val="00E26FCF"/>
    <w:rsid w:val="00E324F4"/>
    <w:rsid w:val="00E339DE"/>
    <w:rsid w:val="00E34898"/>
    <w:rsid w:val="00E354B8"/>
    <w:rsid w:val="00E354C3"/>
    <w:rsid w:val="00E35C92"/>
    <w:rsid w:val="00E4640E"/>
    <w:rsid w:val="00E57045"/>
    <w:rsid w:val="00E578E4"/>
    <w:rsid w:val="00E62A84"/>
    <w:rsid w:val="00E74038"/>
    <w:rsid w:val="00E745FE"/>
    <w:rsid w:val="00E757AC"/>
    <w:rsid w:val="00E80610"/>
    <w:rsid w:val="00E84329"/>
    <w:rsid w:val="00E85F2A"/>
    <w:rsid w:val="00E87EBD"/>
    <w:rsid w:val="00EB09B7"/>
    <w:rsid w:val="00EB0AEB"/>
    <w:rsid w:val="00EB5AEA"/>
    <w:rsid w:val="00EB7515"/>
    <w:rsid w:val="00EC19D8"/>
    <w:rsid w:val="00EC47FA"/>
    <w:rsid w:val="00EC4989"/>
    <w:rsid w:val="00EC7726"/>
    <w:rsid w:val="00ED0208"/>
    <w:rsid w:val="00ED14D7"/>
    <w:rsid w:val="00ED35CB"/>
    <w:rsid w:val="00ED42AB"/>
    <w:rsid w:val="00ED51F8"/>
    <w:rsid w:val="00ED7515"/>
    <w:rsid w:val="00EE1C07"/>
    <w:rsid w:val="00EE24FD"/>
    <w:rsid w:val="00EE2C6F"/>
    <w:rsid w:val="00EE4622"/>
    <w:rsid w:val="00EE4664"/>
    <w:rsid w:val="00EE7D7C"/>
    <w:rsid w:val="00EF1359"/>
    <w:rsid w:val="00EF3785"/>
    <w:rsid w:val="00EF41DC"/>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70FB6"/>
    <w:rsid w:val="00F74842"/>
    <w:rsid w:val="00F77C7D"/>
    <w:rsid w:val="00F802E2"/>
    <w:rsid w:val="00F85867"/>
    <w:rsid w:val="00F86CE6"/>
    <w:rsid w:val="00F902D4"/>
    <w:rsid w:val="00F93591"/>
    <w:rsid w:val="00F95BAD"/>
    <w:rsid w:val="00FA457D"/>
    <w:rsid w:val="00FB0215"/>
    <w:rsid w:val="00FB6386"/>
    <w:rsid w:val="00FB7888"/>
    <w:rsid w:val="00FD0CE0"/>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qFormat/>
    <w:rsid w:val="00C8248E"/>
    <w:rPr>
      <w:rFonts w:ascii="Times New Roman" w:hAnsi="Times New Roman"/>
      <w:b/>
      <w:bCs/>
      <w:lang w:val="en-GB" w:eastAsia="en-US"/>
    </w:rPr>
  </w:style>
  <w:style w:type="character" w:customStyle="1" w:styleId="DocumentMapChar">
    <w:name w:val="Document Map Char"/>
    <w:link w:val="DocumentMap"/>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4 Char"/>
    <w:rsid w:val="00C8248E"/>
    <w:rPr>
      <w:rFonts w:ascii="Arial" w:hAnsi="Arial"/>
      <w:sz w:val="24"/>
      <w:lang w:val="en-GB" w:eastAsia="en-US" w:bidi="ar-SA"/>
    </w:rPr>
  </w:style>
  <w:style w:type="character" w:customStyle="1" w:styleId="Underrubrik2Char">
    <w:name w:val="Underrubrik2 Char"/>
    <w:aliases w:val="321 Char,34 Char,E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ListNumber5">
    <w:name w:val="List Number 5"/>
    <w:basedOn w:val="Normal"/>
    <w:qFormat/>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qFormat/>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qFormat/>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qFormat/>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C8248E"/>
    <w:rPr>
      <w:rFonts w:ascii="Times New Roman" w:eastAsia="Batang" w:hAnsi="Times New Roman"/>
      <w:lang w:val="en-GB" w:eastAsia="en-US"/>
    </w:rPr>
  </w:style>
  <w:style w:type="paragraph" w:customStyle="1" w:styleId="a1">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qFormat/>
    <w:rsid w:val="00C8248E"/>
    <w:pPr>
      <w:textAlignment w:val="baseline"/>
    </w:pPr>
    <w:rPr>
      <w:rFonts w:eastAsia="MS Mincho"/>
      <w:lang w:val="x-none" w:eastAsia="x-none"/>
    </w:rPr>
  </w:style>
  <w:style w:type="character" w:customStyle="1" w:styleId="NoteHeadingChar">
    <w:name w:val="Note Heading Char"/>
    <w:basedOn w:val="DefaultParagraphFont"/>
    <w:qForma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qFormat/>
    <w:rsid w:val="00C8248E"/>
    <w:pPr>
      <w:textAlignment w:val="baseline"/>
    </w:pPr>
    <w:rPr>
      <w:rFonts w:ascii="Courier New" w:eastAsia="SimSun" w:hAnsi="Courier New"/>
      <w:lang w:val="nb-NO"/>
    </w:rPr>
  </w:style>
  <w:style w:type="character" w:customStyle="1" w:styleId="PlainTextChar">
    <w:name w:val="Plain Text Char"/>
    <w:basedOn w:val="DefaultParagraphFont"/>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EndnoteText">
    <w:name w:val="endnote text"/>
    <w:basedOn w:val="Normal"/>
    <w:link w:val="EndnoteTextChar"/>
    <w:qFormat/>
    <w:rsid w:val="00C8248E"/>
    <w:pPr>
      <w:snapToGrid w:val="0"/>
      <w:textAlignment w:val="baseline"/>
    </w:pPr>
    <w:rPr>
      <w:rFonts w:eastAsia="SimSun"/>
    </w:rPr>
  </w:style>
  <w:style w:type="character" w:customStyle="1" w:styleId="EndnoteTextChar">
    <w:name w:val="Endnote Text Char"/>
    <w:basedOn w:val="DefaultParagraphFont"/>
    <w:link w:val="EndnoteText"/>
    <w:qFormat/>
    <w:rsid w:val="00C8248E"/>
    <w:rPr>
      <w:rFonts w:ascii="Times New Roman" w:eastAsia="SimSun" w:hAnsi="Times New Roman"/>
      <w:lang w:val="en-GB" w:eastAsia="en-US"/>
    </w:rPr>
  </w:style>
  <w:style w:type="character" w:styleId="EndnoteReference">
    <w:name w:val="endnote reference"/>
    <w:qFormat/>
    <w:rsid w:val="00C8248E"/>
    <w:rPr>
      <w:vertAlign w:val="superscript"/>
    </w:rPr>
  </w:style>
  <w:style w:type="paragraph" w:customStyle="1" w:styleId="11">
    <w:name w:val="修订1"/>
    <w:hidden/>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qFormat/>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qFormat/>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qFormat/>
    <w:rsid w:val="00C8248E"/>
    <w:rPr>
      <w:b/>
      <w:bCs/>
      <w:lang w:val="en-GB" w:eastAsia="en-US" w:bidi="ar-SA"/>
    </w:rPr>
  </w:style>
  <w:style w:type="character" w:customStyle="1" w:styleId="im-content1">
    <w:name w:val="im-content1"/>
    <w:qFormat/>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qFormat/>
    <w:rsid w:val="00C8248E"/>
    <w:pPr>
      <w:spacing w:after="0"/>
      <w:jc w:val="both"/>
      <w:textAlignment w:val="baseline"/>
    </w:pPr>
    <w:rPr>
      <w:lang w:eastAsia="x-none"/>
    </w:rPr>
  </w:style>
  <w:style w:type="character" w:customStyle="1" w:styleId="DateChar">
    <w:name w:val="Date Char"/>
    <w:basedOn w:val="DefaultParagraphFont"/>
    <w:link w:val="Date"/>
    <w:qFormat/>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BodyTextIndent3">
    <w:name w:val="Body Text Indent 3"/>
    <w:basedOn w:val="Normal"/>
    <w:link w:val="BodyTextIndent3Char"/>
    <w:qFormat/>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qFormat/>
    <w:rsid w:val="00C8248E"/>
    <w:rPr>
      <w:lang w:val="en-GB" w:eastAsia="ja-JP"/>
    </w:rPr>
  </w:style>
  <w:style w:type="character" w:customStyle="1" w:styleId="BodyText3Char1">
    <w:name w:val="Body Text 3 Char1"/>
    <w:qFormat/>
    <w:rsid w:val="00C8248E"/>
    <w:rPr>
      <w:lang w:val="en-GB" w:eastAsia="ja-JP"/>
    </w:rPr>
  </w:style>
  <w:style w:type="character" w:customStyle="1" w:styleId="BodyTextIndentChar1">
    <w:name w:val="Body Text Indent Char1"/>
    <w:qFormat/>
    <w:rsid w:val="00C8248E"/>
    <w:rPr>
      <w:rFonts w:eastAsia="MS Mincho"/>
      <w:lang w:val="en-GB" w:eastAsia="x-none"/>
    </w:rPr>
  </w:style>
  <w:style w:type="character" w:customStyle="1" w:styleId="BodyTextIndent2Char1">
    <w:name w:val="Body Text Indent 2 Char1"/>
    <w:qFormat/>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qFormat/>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qFormat/>
    <w:rsid w:val="00C8248E"/>
    <w:rPr>
      <w:lang w:val="en-GB" w:eastAsia="ja-JP"/>
    </w:rPr>
  </w:style>
  <w:style w:type="character" w:customStyle="1" w:styleId="CharChar41">
    <w:name w:val="Char Char41"/>
    <w:qFormat/>
    <w:rsid w:val="00C8248E"/>
    <w:rPr>
      <w:rFonts w:ascii="Times-Roman" w:hAnsi="Times-Roman"/>
      <w:lang w:val="nb-NO" w:eastAsia="ja-JP"/>
    </w:rPr>
  </w:style>
  <w:style w:type="character" w:customStyle="1" w:styleId="CharChar71">
    <w:name w:val="Char Char71"/>
    <w:qFormat/>
    <w:rsid w:val="00C8248E"/>
    <w:rPr>
      <w:rFonts w:ascii="SimHei" w:eastAsia="SimHei"/>
      <w:shd w:val="clear" w:color="auto" w:fill="000080"/>
      <w:lang w:val="en-GB" w:eastAsia="en-US"/>
    </w:rPr>
  </w:style>
  <w:style w:type="character" w:customStyle="1" w:styleId="CharChar101">
    <w:name w:val="Char Char101"/>
    <w:qFormat/>
    <w:rsid w:val="00C8248E"/>
    <w:rPr>
      <w:rFonts w:ascii="Times New Roman" w:hAnsi="Times New Roman"/>
      <w:lang w:val="en-GB" w:eastAsia="en-US"/>
    </w:rPr>
  </w:style>
  <w:style w:type="character" w:customStyle="1" w:styleId="CharChar91">
    <w:name w:val="Char Char91"/>
    <w:qFormat/>
    <w:rsid w:val="00C8248E"/>
    <w:rPr>
      <w:rFonts w:ascii="SimHei" w:eastAsia="SimHei"/>
      <w:sz w:val="16"/>
      <w:lang w:val="en-GB" w:eastAsia="en-US"/>
    </w:rPr>
  </w:style>
  <w:style w:type="character" w:customStyle="1" w:styleId="CharChar81">
    <w:name w:val="Char Char81"/>
    <w:semiHidden/>
    <w:qFormat/>
    <w:rsid w:val="00C8248E"/>
    <w:rPr>
      <w:rFonts w:ascii="Times New Roman" w:hAnsi="Times New Roman"/>
      <w:b/>
      <w:lang w:val="en-GB" w:eastAsia="en-US"/>
    </w:rPr>
  </w:style>
  <w:style w:type="paragraph" w:styleId="TableofFigures">
    <w:name w:val="table of figures"/>
    <w:basedOn w:val="Normal"/>
    <w:next w:val="Normal"/>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qFormat/>
    <w:rsid w:val="00C8248E"/>
    <w:rPr>
      <w:rFonts w:ascii="Arial" w:hAnsi="Arial"/>
      <w:sz w:val="36"/>
      <w:lang w:val="en-GB" w:eastAsia="en-US"/>
    </w:rPr>
  </w:style>
  <w:style w:type="character" w:customStyle="1" w:styleId="CharChar281">
    <w:name w:val="Char Char281"/>
    <w:qFormat/>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qFormat/>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qFormat/>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C8248E"/>
    <w:rPr>
      <w:rFonts w:ascii="Cambria" w:eastAsia="Times New Roman" w:hAnsi="Cambria" w:cs="Times New Roman"/>
      <w:b/>
      <w:bCs/>
      <w:kern w:val="28"/>
      <w:sz w:val="32"/>
      <w:szCs w:val="32"/>
      <w:lang w:val="en-GB"/>
    </w:rPr>
  </w:style>
  <w:style w:type="table" w:styleId="TableClassic2">
    <w:name w:val="Table Classic 2"/>
    <w:basedOn w:val="TableNormal"/>
    <w:qFormat/>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qFormat/>
    <w:rsid w:val="00C8248E"/>
  </w:style>
  <w:style w:type="character" w:customStyle="1" w:styleId="shorttext">
    <w:name w:val="short_text"/>
    <w:qForma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qFormat/>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qFormat/>
    <w:rsid w:val="00C8248E"/>
    <w:pPr>
      <w:ind w:left="851"/>
      <w:textAlignment w:val="baseline"/>
    </w:pPr>
    <w:rPr>
      <w:lang w:eastAsia="en-GB"/>
    </w:rPr>
  </w:style>
  <w:style w:type="paragraph" w:customStyle="1" w:styleId="INDENT2">
    <w:name w:val="INDENT2"/>
    <w:basedOn w:val="Normal"/>
    <w:qFormat/>
    <w:rsid w:val="00C8248E"/>
    <w:pPr>
      <w:ind w:left="1135" w:hanging="284"/>
      <w:textAlignment w:val="baseline"/>
    </w:pPr>
    <w:rPr>
      <w:lang w:eastAsia="en-GB"/>
    </w:rPr>
  </w:style>
  <w:style w:type="paragraph" w:customStyle="1" w:styleId="INDENT3">
    <w:name w:val="INDENT3"/>
    <w:basedOn w:val="Normal"/>
    <w:qFormat/>
    <w:rsid w:val="00C8248E"/>
    <w:pPr>
      <w:ind w:left="1701" w:hanging="567"/>
      <w:textAlignment w:val="baseline"/>
    </w:pPr>
    <w:rPr>
      <w:lang w:eastAsia="en-GB"/>
    </w:rPr>
  </w:style>
  <w:style w:type="paragraph" w:customStyle="1" w:styleId="FigureTitle">
    <w:name w:val="Figure_Title"/>
    <w:basedOn w:val="Normal"/>
    <w:next w:val="Normal"/>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qFormat/>
    <w:rsid w:val="00C8248E"/>
    <w:pPr>
      <w:keepNext/>
      <w:keepLines/>
      <w:textAlignment w:val="baseline"/>
    </w:pPr>
    <w:rPr>
      <w:b/>
      <w:lang w:eastAsia="en-GB"/>
    </w:rPr>
  </w:style>
  <w:style w:type="paragraph" w:customStyle="1" w:styleId="enumlev2">
    <w:name w:val="enumlev2"/>
    <w:basedOn w:val="Normal"/>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qFormat/>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48E"/>
    <w:pPr>
      <w:textAlignment w:val="baseline"/>
    </w:pPr>
    <w:rPr>
      <w:rFonts w:ascii="CG Times (WN)" w:hAnsi="CG Times (WN)"/>
      <w:i/>
      <w:color w:val="0000FF"/>
      <w:lang w:eastAsia="ja-JP"/>
    </w:rPr>
  </w:style>
  <w:style w:type="paragraph" w:customStyle="1" w:styleId="Separation">
    <w:name w:val="Separation"/>
    <w:basedOn w:val="Heading1"/>
    <w:next w:val="Normal"/>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qFormat/>
    <w:rsid w:val="00C8248E"/>
    <w:pPr>
      <w:ind w:left="568" w:hanging="284"/>
      <w:textAlignment w:val="baseline"/>
    </w:pPr>
    <w:rPr>
      <w:rFonts w:eastAsia="MS Mincho"/>
      <w:lang w:eastAsia="en-GB"/>
    </w:rPr>
  </w:style>
  <w:style w:type="paragraph" w:customStyle="1" w:styleId="TOC91">
    <w:name w:val="TOC 91"/>
    <w:basedOn w:val="TOC8"/>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C8248E"/>
    <w:pPr>
      <w:spacing w:after="0"/>
      <w:textAlignment w:val="baseline"/>
    </w:pPr>
    <w:rPr>
      <w:rFonts w:eastAsia="MS Mincho"/>
      <w:b/>
      <w:lang w:eastAsia="en-GB"/>
    </w:rPr>
  </w:style>
  <w:style w:type="paragraph" w:customStyle="1" w:styleId="HO">
    <w:name w:val="HO"/>
    <w:basedOn w:val="Normal"/>
    <w:qFormat/>
    <w:rsid w:val="00C8248E"/>
    <w:pPr>
      <w:spacing w:after="0"/>
      <w:jc w:val="right"/>
      <w:textAlignment w:val="baseline"/>
    </w:pPr>
    <w:rPr>
      <w:rFonts w:eastAsia="MS Mincho"/>
      <w:b/>
      <w:lang w:eastAsia="en-GB"/>
    </w:rPr>
  </w:style>
  <w:style w:type="paragraph" w:customStyle="1" w:styleId="WP">
    <w:name w:val="WP"/>
    <w:basedOn w:val="Normal"/>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48E"/>
    <w:pPr>
      <w:spacing w:before="120"/>
      <w:outlineLvl w:val="2"/>
    </w:pPr>
    <w:rPr>
      <w:sz w:val="28"/>
    </w:rPr>
  </w:style>
  <w:style w:type="paragraph" w:customStyle="1" w:styleId="Heading2Head2A2">
    <w:name w:val="Heading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qFormat/>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8248E"/>
    <w:rPr>
      <w:rFonts w:ascii="Arial" w:hAnsi="Arial"/>
      <w:sz w:val="32"/>
      <w:lang w:val="en-GB" w:eastAsia="en-US" w:bidi="ar-SA"/>
    </w:rPr>
  </w:style>
  <w:style w:type="paragraph" w:customStyle="1" w:styleId="MTDisplayEquation">
    <w:name w:val="MTDisplayEquation"/>
    <w:basedOn w:val="Normal"/>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qFormat/>
    <w:rsid w:val="00C8248E"/>
    <w:pPr>
      <w:numPr>
        <w:numId w:val="4"/>
      </w:numPr>
      <w:tabs>
        <w:tab w:val="left" w:pos="851"/>
      </w:tabs>
      <w:textAlignment w:val="baseline"/>
    </w:pPr>
    <w:rPr>
      <w:rFonts w:eastAsia="Malgun Gothic"/>
      <w:lang w:eastAsia="en-GB"/>
    </w:rPr>
  </w:style>
  <w:style w:type="paragraph" w:customStyle="1" w:styleId="BN">
    <w:name w:val="BN"/>
    <w:basedOn w:val="Normal"/>
    <w:qFormat/>
    <w:rsid w:val="00C8248E"/>
    <w:pPr>
      <w:numPr>
        <w:numId w:val="5"/>
      </w:numPr>
      <w:textAlignment w:val="baseline"/>
    </w:pPr>
    <w:rPr>
      <w:rFonts w:eastAsia="Malgun Gothic"/>
      <w:lang w:eastAsia="en-GB"/>
    </w:rPr>
  </w:style>
  <w:style w:type="paragraph" w:customStyle="1" w:styleId="tabletext0">
    <w:name w:val="table text"/>
    <w:basedOn w:val="Normal"/>
    <w:next w:val="Normal"/>
    <w:qFormat/>
    <w:rsid w:val="00C8248E"/>
    <w:pPr>
      <w:textAlignment w:val="baseline"/>
    </w:pPr>
    <w:rPr>
      <w:rFonts w:eastAsia="MS Mincho"/>
      <w:i/>
      <w:lang w:eastAsia="en-GB"/>
    </w:rPr>
  </w:style>
  <w:style w:type="table" w:customStyle="1" w:styleId="TableStyle1">
    <w:name w:val="Table Style1"/>
    <w:basedOn w:val="TableNormal"/>
    <w:qFormat/>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qFormat/>
    <w:rsid w:val="00C8248E"/>
    <w:pPr>
      <w:spacing w:before="120" w:after="120"/>
      <w:textAlignment w:val="baseline"/>
    </w:pPr>
    <w:rPr>
      <w:rFonts w:eastAsia="MS Mincho"/>
      <w:b/>
      <w:lang w:eastAsia="en-GB"/>
    </w:rPr>
  </w:style>
  <w:style w:type="paragraph" w:customStyle="1" w:styleId="CRfront">
    <w:name w:val="CR_front"/>
    <w:basedOn w:val="Normal"/>
    <w:qFormat/>
    <w:rsid w:val="00C8248E"/>
    <w:pPr>
      <w:textAlignment w:val="baseline"/>
    </w:pPr>
    <w:rPr>
      <w:rFonts w:eastAsia="MS Mincho"/>
      <w:lang w:eastAsia="en-GB"/>
    </w:rPr>
  </w:style>
  <w:style w:type="paragraph" w:customStyle="1" w:styleId="Para1">
    <w:name w:val="Para1"/>
    <w:basedOn w:val="Normal"/>
    <w:qFormat/>
    <w:rsid w:val="00C8248E"/>
    <w:pPr>
      <w:spacing w:before="120" w:after="120"/>
      <w:textAlignment w:val="baseline"/>
    </w:pPr>
    <w:rPr>
      <w:rFonts w:eastAsia="MS Mincho"/>
      <w:lang w:val="en-US" w:eastAsia="en-GB"/>
    </w:rPr>
  </w:style>
  <w:style w:type="paragraph" w:customStyle="1" w:styleId="Teststep">
    <w:name w:val="Test step"/>
    <w:basedOn w:val="Normal"/>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48E"/>
    <w:pPr>
      <w:ind w:left="400" w:hanging="400"/>
      <w:jc w:val="center"/>
      <w:textAlignment w:val="baseline"/>
    </w:pPr>
    <w:rPr>
      <w:rFonts w:eastAsia="MS Mincho"/>
      <w:b/>
      <w:lang w:eastAsia="en-GB"/>
    </w:rPr>
  </w:style>
  <w:style w:type="paragraph" w:customStyle="1" w:styleId="table">
    <w:name w:val="table"/>
    <w:basedOn w:val="Normal"/>
    <w:next w:val="Normal"/>
    <w:qFormat/>
    <w:rsid w:val="00C8248E"/>
    <w:pPr>
      <w:spacing w:after="0"/>
      <w:jc w:val="center"/>
      <w:textAlignment w:val="baseline"/>
    </w:pPr>
    <w:rPr>
      <w:rFonts w:eastAsia="MS Mincho"/>
      <w:lang w:val="en-US" w:eastAsia="en-GB"/>
    </w:rPr>
  </w:style>
  <w:style w:type="paragraph" w:customStyle="1" w:styleId="t2">
    <w:name w:val="t2"/>
    <w:basedOn w:val="Normal"/>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Normal"/>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Normal"/>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Normal"/>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qFormat/>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qFormat/>
    <w:rsid w:val="00C8248E"/>
    <w:pPr>
      <w:textAlignment w:val="baseline"/>
    </w:pPr>
    <w:rPr>
      <w:rFonts w:cs="v4.2.0"/>
      <w:lang w:eastAsia="en-GB"/>
    </w:rPr>
  </w:style>
  <w:style w:type="paragraph" w:customStyle="1" w:styleId="Atl">
    <w:name w:val="Atl"/>
    <w:basedOn w:val="Normal"/>
    <w:qFormat/>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qFormat/>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qFormat/>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semiHidden/>
    <w:qFormat/>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qFormat/>
    <w:locked/>
    <w:rsid w:val="00C8248E"/>
    <w:rPr>
      <w:rFonts w:ascii="Arial" w:eastAsia="Arial" w:hAnsi="Arial" w:cs="Arial"/>
      <w:b/>
      <w:bCs/>
      <w:noProof/>
      <w:sz w:val="22"/>
    </w:rPr>
  </w:style>
  <w:style w:type="paragraph" w:customStyle="1" w:styleId="af7">
    <w:name w:val="样式 页眉"/>
    <w:basedOn w:val="Header"/>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C8248E"/>
    <w:rPr>
      <w:rFonts w:ascii="Batang" w:eastAsia="Batang" w:hAnsi="Batang"/>
      <w:sz w:val="24"/>
    </w:rPr>
  </w:style>
  <w:style w:type="paragraph" w:customStyle="1" w:styleId="enumlev1">
    <w:name w:val="enumlev1"/>
    <w:basedOn w:val="Normal"/>
    <w:link w:val="enumlev1Char"/>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C8248E"/>
    <w:rPr>
      <w:rFonts w:ascii="Arial" w:eastAsia="Arial" w:hAnsi="Arial" w:cs="Arial"/>
      <w:sz w:val="28"/>
    </w:rPr>
  </w:style>
  <w:style w:type="paragraph" w:customStyle="1" w:styleId="Heading40">
    <w:name w:val="Heading4"/>
    <w:basedOn w:val="Heading3"/>
    <w:link w:val="Heading4Char0"/>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qFormat/>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qFormat/>
    <w:rsid w:val="00C8248E"/>
    <w:pPr>
      <w:overflowPunct/>
      <w:autoSpaceDE/>
      <w:adjustRightInd/>
      <w:spacing w:before="120" w:after="0"/>
      <w:jc w:val="both"/>
    </w:pPr>
    <w:rPr>
      <w:rFonts w:eastAsia="SimSun"/>
      <w:lang w:val="en-US"/>
    </w:rPr>
  </w:style>
  <w:style w:type="paragraph" w:customStyle="1" w:styleId="centered">
    <w:name w:val="centered"/>
    <w:basedOn w:val="Normal"/>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C8248E"/>
    <w:pPr>
      <w:spacing w:before="120" w:after="120"/>
    </w:pPr>
    <w:rPr>
      <w:rFonts w:eastAsia="MS Mincho"/>
      <w:b/>
      <w:lang w:eastAsia="en-GB"/>
    </w:rPr>
  </w:style>
  <w:style w:type="paragraph" w:customStyle="1" w:styleId="TableofFigures2">
    <w:name w:val="Table of Figures2"/>
    <w:basedOn w:val="Normal"/>
    <w:next w:val="Normal"/>
    <w:qFormat/>
    <w:rsid w:val="00C8248E"/>
    <w:pPr>
      <w:ind w:left="400" w:hanging="400"/>
      <w:jc w:val="center"/>
    </w:pPr>
    <w:rPr>
      <w:rFonts w:eastAsia="MS Mincho"/>
      <w:b/>
      <w:lang w:eastAsia="en-GB"/>
    </w:rPr>
  </w:style>
  <w:style w:type="paragraph" w:customStyle="1" w:styleId="aria">
    <w:name w:val="aria"/>
    <w:basedOn w:val="Normal"/>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uiPriority w:val="39"/>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qFormat/>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qFormat/>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F32D77"/>
    <w:rPr>
      <w:rFonts w:ascii="Tahoma" w:hAnsi="Tahoma"/>
      <w:shd w:val="clear" w:color="auto" w:fill="000080"/>
      <w:lang w:val="en-GB" w:eastAsia="en-US"/>
    </w:rPr>
  </w:style>
  <w:style w:type="character" w:customStyle="1" w:styleId="CharChar102">
    <w:name w:val="Char Char102"/>
    <w:qFormat/>
    <w:rsid w:val="00F32D77"/>
    <w:rPr>
      <w:rFonts w:ascii="Times New Roman" w:hAnsi="Times New Roman"/>
      <w:lang w:val="en-GB" w:eastAsia="en-US"/>
    </w:rPr>
  </w:style>
  <w:style w:type="character" w:customStyle="1" w:styleId="CharChar92">
    <w:name w:val="Char Char92"/>
    <w:qFormat/>
    <w:rsid w:val="00F32D77"/>
    <w:rPr>
      <w:rFonts w:ascii="Tahoma" w:hAnsi="Tahoma"/>
      <w:sz w:val="16"/>
      <w:lang w:val="en-GB" w:eastAsia="en-US"/>
    </w:rPr>
  </w:style>
  <w:style w:type="character" w:customStyle="1" w:styleId="CharChar82">
    <w:name w:val="Char Char82"/>
    <w:semiHidden/>
    <w:qFormat/>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qFormat/>
    <w:rsid w:val="00F32D77"/>
    <w:rPr>
      <w:rFonts w:ascii="Arial" w:hAnsi="Arial" w:cs="Arial" w:hint="default"/>
      <w:sz w:val="36"/>
      <w:lang w:val="en-GB" w:eastAsia="en-US"/>
    </w:rPr>
  </w:style>
  <w:style w:type="character" w:customStyle="1" w:styleId="CharChar282">
    <w:name w:val="Char Char282"/>
    <w:qFormat/>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LightShading-Accent51">
    <w:name w:val="Light Shading - Accent 51"/>
    <w:hidden/>
    <w:uiPriority w:val="99"/>
    <w:semiHidden/>
    <w:rsid w:val="00CF373E"/>
    <w:rPr>
      <w:rFonts w:ascii="Times New Roman" w:eastAsia="SimSun" w:hAnsi="Times New Roman"/>
      <w:lang w:val="en-GB" w:eastAsia="en-US"/>
    </w:rPr>
  </w:style>
  <w:style w:type="paragraph" w:customStyle="1" w:styleId="LightList-Accent51">
    <w:name w:val="Light List - Accent 51"/>
    <w:basedOn w:val="Normal"/>
    <w:uiPriority w:val="34"/>
    <w:qFormat/>
    <w:rsid w:val="00CF373E"/>
    <w:pPr>
      <w:ind w:left="720"/>
      <w:textAlignment w:val="baseline"/>
    </w:pPr>
    <w:rPr>
      <w:rFonts w:eastAsia="DengXian"/>
      <w:lang w:eastAsia="en-GB"/>
    </w:rPr>
  </w:style>
  <w:style w:type="paragraph" w:customStyle="1" w:styleId="MediumList1-Accent41">
    <w:name w:val="Medium List 1 - Accent 41"/>
    <w:hidden/>
    <w:uiPriority w:val="99"/>
    <w:semiHidden/>
    <w:rsid w:val="00CF373E"/>
    <w:rPr>
      <w:rFonts w:ascii="Times New Roman" w:eastAsia="SimSun" w:hAnsi="Times New Roman"/>
      <w:lang w:val="en-GB" w:eastAsia="en-US"/>
    </w:rPr>
  </w:style>
  <w:style w:type="character" w:customStyle="1" w:styleId="64">
    <w:name w:val="未处理的提及6"/>
    <w:uiPriority w:val="52"/>
    <w:rsid w:val="00CF373E"/>
    <w:rPr>
      <w:color w:val="808080"/>
      <w:shd w:val="clear" w:color="auto" w:fill="E6E6E6"/>
    </w:rPr>
  </w:style>
  <w:style w:type="paragraph" w:customStyle="1" w:styleId="LightList-Accent32">
    <w:name w:val="Light List - Accent 32"/>
    <w:hidden/>
    <w:uiPriority w:val="99"/>
    <w:semiHidden/>
    <w:rsid w:val="00CF373E"/>
    <w:rPr>
      <w:rFonts w:ascii="Times New Roman" w:eastAsia="SimSun" w:hAnsi="Times New Roman"/>
      <w:lang w:val="en-GB" w:eastAsia="en-US"/>
    </w:rPr>
  </w:style>
  <w:style w:type="paragraph" w:customStyle="1" w:styleId="ColorfulShading-Accent11">
    <w:name w:val="Colorful Shading - Accent 11"/>
    <w:hidden/>
    <w:uiPriority w:val="99"/>
    <w:unhideWhenUsed/>
    <w:rsid w:val="00CF373E"/>
    <w:rPr>
      <w:rFonts w:ascii="Times New Roman" w:eastAsia="SimSun" w:hAnsi="Times New Roman"/>
      <w:lang w:val="en-GB" w:eastAsia="en-US"/>
    </w:rPr>
  </w:style>
  <w:style w:type="character" w:customStyle="1" w:styleId="CharChar44">
    <w:name w:val="Char Char44"/>
    <w:rsid w:val="00CF373E"/>
    <w:rPr>
      <w:rFonts w:ascii="Arial" w:hAnsi="Arial"/>
      <w:sz w:val="24"/>
      <w:lang w:val="en-GB" w:eastAsia="en-US" w:bidi="ar-SA"/>
    </w:rPr>
  </w:style>
  <w:style w:type="paragraph" w:customStyle="1" w:styleId="442">
    <w:name w:val="(文字) (文字)4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CF373E"/>
    <w:rPr>
      <w:lang w:val="en-GB" w:eastAsia="ja-JP" w:bidi="ar-SA"/>
    </w:rPr>
  </w:style>
  <w:style w:type="paragraph" w:customStyle="1" w:styleId="1Char4">
    <w:name w:val="(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CF373E"/>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CF373E"/>
    <w:rPr>
      <w:rFonts w:ascii="Tahoma" w:hAnsi="Tahoma" w:cs="Tahoma"/>
      <w:shd w:val="clear" w:color="auto" w:fill="000080"/>
      <w:lang w:val="en-GB" w:eastAsia="en-US"/>
    </w:rPr>
  </w:style>
  <w:style w:type="character" w:customStyle="1" w:styleId="ZchnZchn54">
    <w:name w:val="Zchn Zchn54"/>
    <w:rsid w:val="00CF373E"/>
    <w:rPr>
      <w:rFonts w:ascii="Courier New" w:eastAsia="Batang" w:hAnsi="Courier New"/>
      <w:lang w:val="nb-NO" w:eastAsia="en-US" w:bidi="ar-SA"/>
    </w:rPr>
  </w:style>
  <w:style w:type="character" w:customStyle="1" w:styleId="CharChar104">
    <w:name w:val="Char Char104"/>
    <w:semiHidden/>
    <w:rsid w:val="00CF373E"/>
    <w:rPr>
      <w:rFonts w:ascii="Times New Roman" w:hAnsi="Times New Roman"/>
      <w:lang w:val="en-GB" w:eastAsia="en-US"/>
    </w:rPr>
  </w:style>
  <w:style w:type="character" w:customStyle="1" w:styleId="CharChar94">
    <w:name w:val="Char Char94"/>
    <w:rsid w:val="00CF373E"/>
    <w:rPr>
      <w:rFonts w:ascii="Tahoma" w:hAnsi="Tahoma" w:cs="Tahoma"/>
      <w:sz w:val="16"/>
      <w:szCs w:val="16"/>
      <w:lang w:val="en-GB" w:eastAsia="en-US"/>
    </w:rPr>
  </w:style>
  <w:style w:type="character" w:customStyle="1" w:styleId="CharChar84">
    <w:name w:val="Char Char84"/>
    <w:semiHidden/>
    <w:rsid w:val="00CF373E"/>
    <w:rPr>
      <w:rFonts w:ascii="Times New Roman" w:hAnsi="Times New Roman"/>
      <w:b/>
      <w:bCs/>
      <w:lang w:val="en-GB" w:eastAsia="en-US"/>
    </w:rPr>
  </w:style>
  <w:style w:type="paragraph" w:customStyle="1" w:styleId="1CharChar1Char4">
    <w:name w:val="(文字) (文字)1 Char (文字) (文字) Char (文字) (文字)1 Char (文字) (文字)4"/>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CF373E"/>
    <w:rPr>
      <w:rFonts w:ascii="Arial" w:hAnsi="Arial"/>
      <w:sz w:val="36"/>
      <w:lang w:val="en-GB" w:eastAsia="en-US" w:bidi="ar-SA"/>
    </w:rPr>
  </w:style>
  <w:style w:type="character" w:customStyle="1" w:styleId="CharChar284">
    <w:name w:val="Char Char284"/>
    <w:rsid w:val="00CF373E"/>
    <w:rPr>
      <w:rFonts w:ascii="Arial" w:hAnsi="Arial"/>
      <w:sz w:val="32"/>
      <w:lang w:val="en-GB"/>
    </w:rPr>
  </w:style>
  <w:style w:type="character" w:customStyle="1" w:styleId="CharChar243">
    <w:name w:val="Char Char243"/>
    <w:rsid w:val="00CF373E"/>
    <w:rPr>
      <w:rFonts w:ascii="Arial" w:hAnsi="Arial"/>
      <w:sz w:val="36"/>
      <w:lang w:val="en-GB" w:eastAsia="en-US"/>
    </w:rPr>
  </w:style>
  <w:style w:type="character" w:customStyle="1" w:styleId="CharChar36">
    <w:name w:val="Char Char36"/>
    <w:rsid w:val="00CF373E"/>
    <w:rPr>
      <w:rFonts w:ascii="Arial" w:hAnsi="Arial" w:cs="Arial" w:hint="default"/>
      <w:sz w:val="22"/>
      <w:lang w:val="en-GB" w:eastAsia="en-US" w:bidi="ar-SA"/>
    </w:rPr>
  </w:style>
  <w:style w:type="character" w:customStyle="1" w:styleId="CharChar215">
    <w:name w:val="Char Char215"/>
    <w:rsid w:val="00CF373E"/>
    <w:rPr>
      <w:rFonts w:ascii="Times New Roman" w:hAnsi="Times New Roman"/>
      <w:lang w:val="en-GB" w:eastAsia="en-US"/>
    </w:rPr>
  </w:style>
  <w:style w:type="character" w:customStyle="1" w:styleId="CharChar63">
    <w:name w:val="Char Char63"/>
    <w:rsid w:val="00CF373E"/>
    <w:rPr>
      <w:rFonts w:ascii="Arial" w:eastAsia="SimSun" w:hAnsi="Arial"/>
      <w:sz w:val="32"/>
      <w:lang w:val="en-GB" w:eastAsia="en-US" w:bidi="ar-SA"/>
    </w:rPr>
  </w:style>
  <w:style w:type="character" w:customStyle="1" w:styleId="CharChar53">
    <w:name w:val="Char Char53"/>
    <w:rsid w:val="00CF373E"/>
    <w:rPr>
      <w:rFonts w:ascii="Arial" w:eastAsia="SimSun" w:hAnsi="Arial"/>
      <w:sz w:val="28"/>
      <w:lang w:val="en-GB" w:eastAsia="en-US" w:bidi="ar-SA"/>
    </w:rPr>
  </w:style>
  <w:style w:type="character" w:customStyle="1" w:styleId="CharChar163">
    <w:name w:val="Char Char163"/>
    <w:rsid w:val="00CF373E"/>
    <w:rPr>
      <w:rFonts w:ascii="Arial" w:eastAsia="SimSun" w:hAnsi="Arial"/>
      <w:lang w:val="en-GB" w:eastAsia="en-US" w:bidi="ar-SA"/>
    </w:rPr>
  </w:style>
  <w:style w:type="character" w:customStyle="1" w:styleId="CharChar143">
    <w:name w:val="Char Char143"/>
    <w:rsid w:val="00CF373E"/>
    <w:rPr>
      <w:rFonts w:ascii="Arial" w:eastAsia="SimSun" w:hAnsi="Arial"/>
      <w:sz w:val="36"/>
      <w:lang w:val="en-GB" w:eastAsia="en-US" w:bidi="ar-SA"/>
    </w:rPr>
  </w:style>
  <w:style w:type="paragraph" w:customStyle="1" w:styleId="CarCar1CharCharCarCar3">
    <w:name w:val="Car Car1 Char Char Car C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CF373E"/>
    <w:rPr>
      <w:rFonts w:ascii="Arial" w:hAnsi="Arial"/>
      <w:lang w:val="en-GB" w:eastAsia="en-US"/>
    </w:rPr>
  </w:style>
  <w:style w:type="character" w:customStyle="1" w:styleId="CharChar173">
    <w:name w:val="Char Char173"/>
    <w:rsid w:val="00CF373E"/>
    <w:rPr>
      <w:rFonts w:ascii="Tahoma" w:hAnsi="Tahoma" w:cs="Tahoma"/>
      <w:shd w:val="clear" w:color="auto" w:fill="000080"/>
      <w:lang w:val="en-GB" w:eastAsia="en-US"/>
    </w:rPr>
  </w:style>
  <w:style w:type="character" w:customStyle="1" w:styleId="CharChar193">
    <w:name w:val="Char Char193"/>
    <w:rsid w:val="00CF373E"/>
    <w:rPr>
      <w:rFonts w:ascii="Times New Roman" w:hAnsi="Times New Roman"/>
      <w:lang w:val="en-GB"/>
    </w:rPr>
  </w:style>
  <w:style w:type="character" w:customStyle="1" w:styleId="CharChar203">
    <w:name w:val="Char Char203"/>
    <w:rsid w:val="00CF373E"/>
    <w:rPr>
      <w:rFonts w:ascii="Tahoma" w:hAnsi="Tahoma" w:cs="Tahoma"/>
      <w:sz w:val="16"/>
      <w:szCs w:val="16"/>
      <w:lang w:val="en-GB" w:eastAsia="en-US"/>
    </w:rPr>
  </w:style>
  <w:style w:type="character" w:customStyle="1" w:styleId="CharChar303">
    <w:name w:val="Char Char303"/>
    <w:rsid w:val="00CF373E"/>
    <w:rPr>
      <w:rFonts w:ascii="Arial" w:hAnsi="Arial"/>
      <w:lang w:val="en-GB" w:eastAsia="en-US"/>
    </w:rPr>
  </w:style>
  <w:style w:type="character" w:customStyle="1" w:styleId="CharChar263">
    <w:name w:val="Char Char263"/>
    <w:rsid w:val="00CF373E"/>
    <w:rPr>
      <w:rFonts w:ascii="Times New Roman" w:hAnsi="Times New Roman"/>
      <w:lang w:val="en-GB" w:eastAsia="en-US"/>
    </w:rPr>
  </w:style>
  <w:style w:type="character" w:customStyle="1" w:styleId="CharChar273">
    <w:name w:val="Char Char273"/>
    <w:rsid w:val="00CF373E"/>
    <w:rPr>
      <w:rFonts w:ascii="Arial" w:hAnsi="Arial"/>
      <w:b/>
      <w:i/>
      <w:noProof/>
      <w:sz w:val="18"/>
      <w:lang w:val="en-GB" w:eastAsia="en-US"/>
    </w:rPr>
  </w:style>
  <w:style w:type="character" w:customStyle="1" w:styleId="CharChar214">
    <w:name w:val="Char Char214"/>
    <w:rsid w:val="00CF373E"/>
    <w:rPr>
      <w:rFonts w:ascii="Arial" w:hAnsi="Arial"/>
      <w:lang w:val="en-GB" w:eastAsia="en-US" w:bidi="ar-SA"/>
    </w:rPr>
  </w:style>
  <w:style w:type="paragraph" w:customStyle="1" w:styleId="CarCar53">
    <w:name w:val="Car Car5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CF373E"/>
    <w:rPr>
      <w:rFonts w:ascii="Tahoma" w:eastAsia="SimSun" w:hAnsi="Tahoma" w:cs="Tahoma"/>
      <w:lang w:val="en-GB" w:eastAsia="en-US" w:bidi="ar-SA"/>
    </w:rPr>
  </w:style>
  <w:style w:type="character" w:customStyle="1" w:styleId="CharChar133">
    <w:name w:val="Char Char133"/>
    <w:semiHidden/>
    <w:rsid w:val="00CF373E"/>
    <w:rPr>
      <w:rFonts w:ascii="SimSun" w:eastAsia="SimSun" w:hAnsi="SimSun" w:hint="eastAsia"/>
      <w:lang w:val="en-GB" w:eastAsia="en-US" w:bidi="ar-SA"/>
    </w:rPr>
  </w:style>
  <w:style w:type="character" w:customStyle="1" w:styleId="CharChar153">
    <w:name w:val="Char Char153"/>
    <w:rsid w:val="00CF373E"/>
    <w:rPr>
      <w:rFonts w:ascii="Arial" w:hAnsi="Arial"/>
      <w:sz w:val="36"/>
      <w:lang w:val="en-GB"/>
    </w:rPr>
  </w:style>
  <w:style w:type="character" w:customStyle="1" w:styleId="UnresolvedMention4">
    <w:name w:val="Unresolved Mention4"/>
    <w:uiPriority w:val="99"/>
    <w:unhideWhenUsed/>
    <w:rsid w:val="00CF373E"/>
    <w:rPr>
      <w:color w:val="808080"/>
      <w:shd w:val="clear" w:color="auto" w:fill="E6E6E6"/>
    </w:rPr>
  </w:style>
  <w:style w:type="character" w:customStyle="1" w:styleId="MediumShading1-Accent1Char">
    <w:name w:val="Medium Shading 1 - Accent 1 Char"/>
    <w:link w:val="MediumShading1-Accent1"/>
    <w:uiPriority w:val="1"/>
    <w:rsid w:val="00CF373E"/>
    <w:rPr>
      <w:rFonts w:ascii="Arial" w:eastAsia="PMingLiU" w:hAnsi="Arial"/>
      <w:lang w:val="x-none" w:eastAsia="x-none"/>
    </w:rPr>
  </w:style>
  <w:style w:type="character" w:customStyle="1" w:styleId="MediumGrid2-Accent2Char">
    <w:name w:val="Medium Grid 2 - Accent 2 Char"/>
    <w:link w:val="MediumGrid2-Accent2"/>
    <w:uiPriority w:val="29"/>
    <w:rsid w:val="00CF37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F37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CF373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CF373E"/>
    <w:pPr>
      <w:spacing w:before="120" w:after="120"/>
      <w:textAlignment w:val="baseline"/>
    </w:pPr>
    <w:rPr>
      <w:rFonts w:eastAsia="MS Mincho"/>
      <w:b/>
      <w:lang w:eastAsia="en-GB"/>
    </w:rPr>
  </w:style>
  <w:style w:type="paragraph" w:customStyle="1" w:styleId="TableofFigures21">
    <w:name w:val="Table of Figures21"/>
    <w:basedOn w:val="Normal"/>
    <w:next w:val="Normal"/>
    <w:rsid w:val="00CF373E"/>
    <w:pPr>
      <w:ind w:left="400" w:hanging="400"/>
      <w:jc w:val="center"/>
      <w:textAlignment w:val="baseline"/>
    </w:pPr>
    <w:rPr>
      <w:rFonts w:eastAsia="MS Mincho"/>
      <w:b/>
      <w:lang w:eastAsia="en-GB"/>
    </w:rPr>
  </w:style>
  <w:style w:type="table" w:customStyle="1" w:styleId="MediumShading1-Accent11">
    <w:name w:val="Medium Shading 1 - Accent 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F37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CF373E"/>
    <w:pPr>
      <w:ind w:left="720"/>
    </w:pPr>
    <w:rPr>
      <w:rFonts w:eastAsia="DengXian"/>
      <w:lang w:eastAsia="en-GB"/>
    </w:rPr>
  </w:style>
  <w:style w:type="paragraph" w:customStyle="1" w:styleId="MediumList1-Accent42">
    <w:name w:val="Medium List 1 - Accent 42"/>
    <w:uiPriority w:val="99"/>
    <w:semiHidden/>
    <w:rsid w:val="00CF373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CF373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CF37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CF37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CF373E"/>
    <w:pPr>
      <w:ind w:left="720"/>
    </w:pPr>
    <w:rPr>
      <w:rFonts w:eastAsia="DengXian"/>
      <w:lang w:eastAsia="en-GB"/>
    </w:rPr>
  </w:style>
  <w:style w:type="paragraph" w:customStyle="1" w:styleId="MediumList1-Accent411">
    <w:name w:val="Medium List 1 - Accent 411"/>
    <w:uiPriority w:val="99"/>
    <w:semiHidden/>
    <w:rsid w:val="00CF373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CF373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CF373E"/>
    <w:pPr>
      <w:autoSpaceDN w:val="0"/>
    </w:pPr>
    <w:rPr>
      <w:rFonts w:ascii="Times New Roman" w:eastAsia="SimSun" w:hAnsi="Times New Roman"/>
      <w:lang w:val="en-GB" w:eastAsia="en-US"/>
    </w:rPr>
  </w:style>
  <w:style w:type="character" w:customStyle="1" w:styleId="2fc">
    <w:name w:val="未处理的提及2"/>
    <w:uiPriority w:val="52"/>
    <w:rsid w:val="00CF373E"/>
    <w:rPr>
      <w:color w:val="808080"/>
      <w:shd w:val="clear" w:color="auto" w:fill="E6E6E6"/>
    </w:rPr>
  </w:style>
  <w:style w:type="character" w:customStyle="1" w:styleId="1ffb">
    <w:name w:val="未处理的提及1"/>
    <w:uiPriority w:val="52"/>
    <w:rsid w:val="00CF373E"/>
    <w:rPr>
      <w:color w:val="808080"/>
      <w:shd w:val="clear" w:color="auto" w:fill="E6E6E6"/>
    </w:rPr>
  </w:style>
  <w:style w:type="character" w:customStyle="1" w:styleId="tlid-translation">
    <w:name w:val="tlid-translation"/>
    <w:rsid w:val="00CF373E"/>
  </w:style>
  <w:style w:type="paragraph" w:customStyle="1" w:styleId="94">
    <w:name w:val="无间隔9"/>
    <w:qFormat/>
    <w:rsid w:val="00CF373E"/>
    <w:rPr>
      <w:rFonts w:ascii="Times New Roman" w:eastAsia="SimSun" w:hAnsi="Times New Roman"/>
      <w:lang w:val="en-GB" w:eastAsia="en-US"/>
    </w:rPr>
  </w:style>
  <w:style w:type="paragraph" w:customStyle="1" w:styleId="LightShading-Accent53">
    <w:name w:val="Light Shading - Accent 53"/>
    <w:hidden/>
    <w:uiPriority w:val="99"/>
    <w:semiHidden/>
    <w:rsid w:val="00CF373E"/>
    <w:rPr>
      <w:rFonts w:ascii="Times New Roman" w:eastAsia="SimSun" w:hAnsi="Times New Roman"/>
      <w:lang w:val="en-GB" w:eastAsia="en-US"/>
    </w:rPr>
  </w:style>
  <w:style w:type="paragraph" w:customStyle="1" w:styleId="LightList-Accent53">
    <w:name w:val="Light List - Accent 53"/>
    <w:basedOn w:val="Normal"/>
    <w:uiPriority w:val="34"/>
    <w:qFormat/>
    <w:rsid w:val="00CF373E"/>
    <w:pPr>
      <w:ind w:left="720"/>
      <w:textAlignment w:val="baseline"/>
    </w:pPr>
    <w:rPr>
      <w:rFonts w:eastAsia="DengXian"/>
      <w:lang w:eastAsia="en-GB"/>
    </w:rPr>
  </w:style>
  <w:style w:type="paragraph" w:customStyle="1" w:styleId="MediumList1-Accent43">
    <w:name w:val="Medium List 1 - Accent 43"/>
    <w:hidden/>
    <w:uiPriority w:val="99"/>
    <w:semiHidden/>
    <w:rsid w:val="00CF373E"/>
    <w:rPr>
      <w:rFonts w:ascii="Times New Roman" w:eastAsia="SimSun" w:hAnsi="Times New Roman"/>
      <w:lang w:val="en-GB" w:eastAsia="en-US"/>
    </w:rPr>
  </w:style>
  <w:style w:type="character" w:customStyle="1" w:styleId="3f9">
    <w:name w:val="未处理的提及3"/>
    <w:uiPriority w:val="52"/>
    <w:rsid w:val="00CF373E"/>
    <w:rPr>
      <w:color w:val="808080"/>
      <w:shd w:val="clear" w:color="auto" w:fill="E6E6E6"/>
    </w:rPr>
  </w:style>
  <w:style w:type="paragraph" w:customStyle="1" w:styleId="LightList-Accent34">
    <w:name w:val="Light List - Accent 34"/>
    <w:hidden/>
    <w:uiPriority w:val="99"/>
    <w:semiHidden/>
    <w:rsid w:val="00CF373E"/>
    <w:rPr>
      <w:rFonts w:ascii="Times New Roman" w:eastAsia="SimSun" w:hAnsi="Times New Roman"/>
      <w:lang w:val="en-GB" w:eastAsia="en-US"/>
    </w:rPr>
  </w:style>
  <w:style w:type="paragraph" w:customStyle="1" w:styleId="ColorfulShading-Accent13">
    <w:name w:val="Colorful Shading - Accent 13"/>
    <w:hidden/>
    <w:uiPriority w:val="99"/>
    <w:unhideWhenUsed/>
    <w:rsid w:val="00CF373E"/>
    <w:rPr>
      <w:rFonts w:ascii="Times New Roman" w:eastAsia="SimSun" w:hAnsi="Times New Roman"/>
      <w:lang w:val="en-GB" w:eastAsia="en-US"/>
    </w:rPr>
  </w:style>
  <w:style w:type="character" w:customStyle="1" w:styleId="UnresolvedMention5">
    <w:name w:val="Unresolved Mention5"/>
    <w:uiPriority w:val="99"/>
    <w:unhideWhenUsed/>
    <w:rsid w:val="00CF373E"/>
    <w:rPr>
      <w:color w:val="808080"/>
      <w:shd w:val="clear" w:color="auto" w:fill="E6E6E6"/>
    </w:rPr>
  </w:style>
  <w:style w:type="character" w:customStyle="1" w:styleId="MediumGrid2Char1">
    <w:name w:val="Medium Grid 2 Char1"/>
    <w:link w:val="MediumGrid2"/>
    <w:uiPriority w:val="1"/>
    <w:rsid w:val="00CF373E"/>
    <w:rPr>
      <w:rFonts w:ascii="Arial" w:eastAsia="PMingLiU" w:hAnsi="Arial"/>
      <w:lang w:val="x-none" w:eastAsia="x-none"/>
    </w:rPr>
  </w:style>
  <w:style w:type="character" w:customStyle="1" w:styleId="ColorfulGrid-Accent1Char1">
    <w:name w:val="Colorful Grid - Accent 1 Char1"/>
    <w:uiPriority w:val="29"/>
    <w:rsid w:val="00CF373E"/>
    <w:rPr>
      <w:rFonts w:ascii="Arial" w:eastAsia="PMingLiU" w:hAnsi="Arial"/>
      <w:i/>
      <w:iCs/>
      <w:color w:val="000000"/>
      <w:lang w:val="en-GB" w:eastAsia="en-GB"/>
    </w:rPr>
  </w:style>
  <w:style w:type="character" w:customStyle="1" w:styleId="LightShading-Accent2Char1">
    <w:name w:val="Light Shading - Accent 2 Char1"/>
    <w:uiPriority w:val="30"/>
    <w:rsid w:val="00CF37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F373E"/>
    <w:rPr>
      <w:rFonts w:ascii="Calibri" w:eastAsia="Calibri" w:hAnsi="Calibri"/>
      <w:sz w:val="22"/>
      <w:szCs w:val="22"/>
      <w:lang w:eastAsia="en-GB"/>
    </w:rPr>
  </w:style>
  <w:style w:type="table" w:styleId="MediumGrid2">
    <w:name w:val="Medium Grid 2"/>
    <w:basedOn w:val="TableNormal"/>
    <w:link w:val="MediumGrid2Char1"/>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UnresolvedMention11">
    <w:name w:val="Unresolved Mention11"/>
    <w:uiPriority w:val="99"/>
    <w:semiHidden/>
    <w:unhideWhenUsed/>
    <w:qFormat/>
    <w:rsid w:val="00CF373E"/>
    <w:rPr>
      <w:color w:val="808080"/>
      <w:shd w:val="clear" w:color="auto" w:fill="E6E6E6"/>
    </w:r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F37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F373E"/>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F37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F373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F373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CF373E"/>
    <w:rPr>
      <w:rFonts w:ascii="Times New Roman" w:eastAsia="Times New Roman" w:hAnsi="Times New Roman"/>
      <w:sz w:val="18"/>
      <w:szCs w:val="18"/>
      <w:lang w:val="en-GB" w:eastAsia="en-GB"/>
    </w:rPr>
  </w:style>
  <w:style w:type="character" w:customStyle="1" w:styleId="1ffe">
    <w:name w:val="标题 字符1"/>
    <w:aliases w:val="Section Header 字符1"/>
    <w:rsid w:val="00CF373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F373E"/>
    <w:rPr>
      <w:rFonts w:ascii="Times New Roman" w:hAnsi="Times New Roman"/>
      <w:lang w:val="en-GB" w:eastAsia="en-US"/>
    </w:rPr>
  </w:style>
  <w:style w:type="character" w:customStyle="1" w:styleId="MediumGrid2Char2">
    <w:name w:val="Medium Grid 2 Char2"/>
    <w:uiPriority w:val="1"/>
    <w:locked/>
    <w:rsid w:val="00CF37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F373E"/>
    <w:rPr>
      <w:rFonts w:ascii="Calibri" w:eastAsia="Calibri" w:hAnsi="Calibri" w:cs="Calibri"/>
    </w:rPr>
  </w:style>
  <w:style w:type="paragraph" w:customStyle="1" w:styleId="ColorfulList-Accent11">
    <w:name w:val="Colorful List - Accent 11"/>
    <w:basedOn w:val="Normal"/>
    <w:link w:val="ColorfulList-Accent1Char1"/>
    <w:uiPriority w:val="34"/>
    <w:qFormat/>
    <w:rsid w:val="00CF373E"/>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CF373E"/>
    <w:rPr>
      <w:rFonts w:ascii="Arial" w:eastAsia="PMingLiU" w:hAnsi="Arial"/>
      <w:i/>
      <w:iCs/>
      <w:color w:val="000000"/>
      <w:lang w:val="en-GB" w:eastAsia="en-GB"/>
    </w:rPr>
  </w:style>
  <w:style w:type="character" w:customStyle="1" w:styleId="LightShading-Accent2Char2">
    <w:name w:val="Light Shading - Accent 2 Char2"/>
    <w:uiPriority w:val="30"/>
    <w:rsid w:val="00CF373E"/>
    <w:rPr>
      <w:rFonts w:ascii="Arial" w:eastAsia="PMingLiU" w:hAnsi="Arial"/>
      <w:b/>
      <w:bCs/>
      <w:i/>
      <w:iCs/>
      <w:color w:val="4F81BD"/>
      <w:lang w:val="en-GB" w:eastAsia="en-GB"/>
    </w:rPr>
  </w:style>
  <w:style w:type="paragraph" w:customStyle="1" w:styleId="102">
    <w:name w:val="无间隔10"/>
    <w:qFormat/>
    <w:rsid w:val="00CF373E"/>
    <w:pPr>
      <w:autoSpaceDN w:val="0"/>
    </w:pPr>
    <w:rPr>
      <w:rFonts w:ascii="Times New Roman" w:eastAsia="SimSun" w:hAnsi="Times New Roman"/>
      <w:lang w:val="en-GB" w:eastAsia="en-US"/>
    </w:rPr>
  </w:style>
  <w:style w:type="character" w:customStyle="1" w:styleId="MediumGrid11">
    <w:name w:val="Medium Grid 11"/>
    <w:uiPriority w:val="99"/>
    <w:rsid w:val="00CF373E"/>
    <w:rPr>
      <w:color w:val="808080"/>
    </w:rPr>
  </w:style>
  <w:style w:type="character" w:customStyle="1" w:styleId="5f3">
    <w:name w:val="未处理的提及5"/>
    <w:uiPriority w:val="52"/>
    <w:rsid w:val="00CF373E"/>
    <w:rPr>
      <w:color w:val="808080"/>
      <w:shd w:val="clear" w:color="auto" w:fill="E6E6E6"/>
    </w:rPr>
  </w:style>
  <w:style w:type="character" w:customStyle="1" w:styleId="4f6">
    <w:name w:val="未处理的提及4"/>
    <w:uiPriority w:val="52"/>
    <w:rsid w:val="00CF373E"/>
    <w:rPr>
      <w:color w:val="808080"/>
      <w:shd w:val="clear" w:color="auto" w:fill="E6E6E6"/>
    </w:rPr>
  </w:style>
  <w:style w:type="table" w:styleId="MediumGrid1-Accent2">
    <w:name w:val="Medium Grid 1 Accent 2"/>
    <w:basedOn w:val="TableNormal"/>
    <w:uiPriority w:val="34"/>
    <w:unhideWhenUsed/>
    <w:rsid w:val="00CF37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F37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F37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F37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F373E"/>
    <w:rPr>
      <w:rFonts w:ascii="Times New Roman" w:hAnsi="Times New Roman"/>
      <w:b/>
      <w:bCs/>
      <w:lang w:val="en-GB" w:eastAsia="en-US"/>
    </w:rPr>
  </w:style>
  <w:style w:type="paragraph" w:customStyle="1" w:styleId="TOC93">
    <w:name w:val="TOC 93"/>
    <w:basedOn w:val="TOC8"/>
    <w:qFormat/>
    <w:rsid w:val="00CF373E"/>
    <w:pPr>
      <w:overflowPunct w:val="0"/>
      <w:autoSpaceDE w:val="0"/>
      <w:autoSpaceDN w:val="0"/>
      <w:adjustRightInd w:val="0"/>
      <w:ind w:left="1418" w:hanging="1418"/>
      <w:textAlignment w:val="baseline"/>
    </w:pPr>
    <w:rPr>
      <w:rFonts w:eastAsia="MS Mincho"/>
      <w:lang w:val="en-US" w:eastAsia="en-GB"/>
    </w:rPr>
  </w:style>
  <w:style w:type="character" w:customStyle="1" w:styleId="CharChar83">
    <w:name w:val="Char Char83"/>
    <w:semiHidden/>
    <w:rsid w:val="00CF373E"/>
    <w:rPr>
      <w:rFonts w:ascii="Times New Roman" w:hAnsi="Times New Roman"/>
      <w:b/>
      <w:bCs/>
      <w:lang w:val="en-GB" w:eastAsia="en-US"/>
    </w:rPr>
  </w:style>
  <w:style w:type="character" w:customStyle="1" w:styleId="CharChar73">
    <w:name w:val="Char Char73"/>
    <w:rsid w:val="00CF373E"/>
    <w:rPr>
      <w:rFonts w:ascii="Arial" w:eastAsia="SimSun" w:hAnsi="Arial"/>
      <w:sz w:val="36"/>
      <w:lang w:val="en-GB" w:eastAsia="en-US" w:bidi="ar-SA"/>
    </w:rPr>
  </w:style>
  <w:style w:type="paragraph" w:customStyle="1" w:styleId="CharCharCharCharCharChar3">
    <w:name w:val="Char Char Char Char Char Char3"/>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CF37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rsid w:val="00CF373E"/>
    <w:rPr>
      <w:rFonts w:ascii="Arial" w:hAnsi="Arial"/>
      <w:sz w:val="36"/>
      <w:lang w:val="en-GB" w:eastAsia="en-US"/>
    </w:rPr>
  </w:style>
  <w:style w:type="character" w:customStyle="1" w:styleId="CharChar283">
    <w:name w:val="Char Char283"/>
    <w:rsid w:val="00CF373E"/>
    <w:rPr>
      <w:rFonts w:ascii="Arial" w:hAnsi="Arial"/>
      <w:sz w:val="36"/>
      <w:lang w:val="en-GB" w:eastAsia="en-US"/>
    </w:rPr>
  </w:style>
  <w:style w:type="paragraph" w:customStyle="1" w:styleId="432">
    <w:name w:val="(文字) (文字)4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CF373E"/>
    <w:rPr>
      <w:rFonts w:ascii="Arial" w:eastAsia="MS Mincho" w:hAnsi="Arial" w:cs="CG Times (WN)"/>
      <w:kern w:val="0"/>
      <w:sz w:val="22"/>
      <w:szCs w:val="20"/>
      <w:lang w:val="en-GB" w:eastAsia="ar-SA"/>
    </w:rPr>
  </w:style>
  <w:style w:type="paragraph" w:customStyle="1" w:styleId="CharCharCharCharChar3">
    <w:name w:val="Char Char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CF373E"/>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rPr>
  </w:style>
  <w:style w:type="character" w:customStyle="1" w:styleId="CharChar43">
    <w:name w:val="Char Char43"/>
    <w:rsid w:val="00CF373E"/>
    <w:rPr>
      <w:rFonts w:ascii="Courier New" w:hAnsi="Courier New"/>
      <w:lang w:val="nb-NO" w:eastAsia="ja-JP" w:bidi="ar-SA"/>
    </w:rPr>
  </w:style>
  <w:style w:type="character" w:customStyle="1" w:styleId="CharChar103">
    <w:name w:val="Char Char103"/>
    <w:semiHidden/>
    <w:rsid w:val="00CF373E"/>
    <w:rPr>
      <w:rFonts w:ascii="Times New Roman" w:hAnsi="Times New Roman"/>
      <w:lang w:val="en-GB" w:eastAsia="en-US"/>
    </w:rPr>
  </w:style>
  <w:style w:type="paragraph" w:customStyle="1" w:styleId="TableofFigures3">
    <w:name w:val="Table of Figures3"/>
    <w:basedOn w:val="Normal"/>
    <w:next w:val="Normal"/>
    <w:qFormat/>
    <w:rsid w:val="00CF373E"/>
    <w:pPr>
      <w:ind w:left="400" w:hanging="400"/>
      <w:jc w:val="center"/>
      <w:textAlignment w:val="baseline"/>
    </w:pPr>
    <w:rPr>
      <w:rFonts w:eastAsia="MS Mincho"/>
      <w:b/>
    </w:rPr>
  </w:style>
  <w:style w:type="table" w:customStyle="1" w:styleId="Tabellengitternetz14">
    <w:name w:val="Tabellengitternetz1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rsid w:val="00CF373E"/>
    <w:rPr>
      <w:rFonts w:ascii="SimSun" w:eastAsia="SimSun"/>
      <w:sz w:val="18"/>
      <w:szCs w:val="18"/>
      <w:lang w:val="en-GB" w:eastAsia="en-US"/>
    </w:rPr>
  </w:style>
  <w:style w:type="character" w:customStyle="1" w:styleId="aff2">
    <w:name w:val="页脚 字符"/>
    <w:aliases w:val="footer odd 字符,footer 字符,fo 字符,pie de página 字符"/>
    <w:rsid w:val="00CF373E"/>
    <w:rPr>
      <w:rFonts w:ascii="Arial" w:eastAsia="Times New Roman" w:hAnsi="Arial"/>
      <w:b/>
      <w:i/>
      <w:noProof/>
      <w:sz w:val="18"/>
    </w:rPr>
  </w:style>
  <w:style w:type="character" w:customStyle="1" w:styleId="aff3">
    <w:name w:val="批注框文本 字符"/>
    <w:rsid w:val="00CF373E"/>
    <w:rPr>
      <w:sz w:val="18"/>
      <w:szCs w:val="18"/>
      <w:lang w:val="en-GB" w:eastAsia="en-US"/>
    </w:rPr>
  </w:style>
  <w:style w:type="character" w:customStyle="1" w:styleId="aff4">
    <w:name w:val="批注文字 字符"/>
    <w:rsid w:val="00CF373E"/>
    <w:rPr>
      <w:rFonts w:eastAsia="MS Mincho"/>
      <w:lang w:val="x-none" w:eastAsia="en-US"/>
    </w:rPr>
  </w:style>
  <w:style w:type="character" w:customStyle="1" w:styleId="aff5">
    <w:name w:val="批注主题 字符"/>
    <w:rsid w:val="00CF373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F373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F373E"/>
    <w:rPr>
      <w:rFonts w:eastAsia="Times New Roman"/>
      <w:sz w:val="16"/>
    </w:rPr>
  </w:style>
  <w:style w:type="character" w:customStyle="1" w:styleId="aff7">
    <w:name w:val="正文文本缩进 字符"/>
    <w:rsid w:val="00CF373E"/>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F373E"/>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F373E"/>
    <w:rPr>
      <w:rFonts w:ascii="Arial" w:eastAsia="Times New Roman" w:hAnsi="Arial"/>
      <w:sz w:val="32"/>
    </w:rPr>
  </w:style>
  <w:style w:type="character" w:customStyle="1" w:styleId="65">
    <w:name w:val="标题 6 字符"/>
    <w:aliases w:val="T1 字符,Header 6 字符"/>
    <w:rsid w:val="00CF373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F373E"/>
    <w:rPr>
      <w:rFonts w:ascii="Arial" w:eastAsia="Times New Roman" w:hAnsi="Arial"/>
      <w:b/>
      <w:noProof/>
      <w:sz w:val="18"/>
    </w:rPr>
  </w:style>
  <w:style w:type="character" w:customStyle="1" w:styleId="aff8">
    <w:name w:val="纯文本 字符"/>
    <w:rsid w:val="00CF373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F373E"/>
    <w:rPr>
      <w:rFonts w:eastAsia="SimSun"/>
      <w:lang w:val="en-GB" w:eastAsia="ja-JP"/>
    </w:rPr>
  </w:style>
  <w:style w:type="character" w:customStyle="1" w:styleId="2fe">
    <w:name w:val="正文文本 2 字符"/>
    <w:rsid w:val="00CF373E"/>
    <w:rPr>
      <w:rFonts w:eastAsia="SimSun"/>
      <w:i/>
      <w:lang w:val="en-GB" w:eastAsia="x-none"/>
    </w:rPr>
  </w:style>
  <w:style w:type="character" w:customStyle="1" w:styleId="3fa">
    <w:name w:val="正文文本 3 字符"/>
    <w:rsid w:val="00CF373E"/>
    <w:rPr>
      <w:rFonts w:eastAsia="Osaka"/>
      <w:color w:val="000000"/>
      <w:lang w:val="en-GB" w:eastAsia="x-none"/>
    </w:rPr>
  </w:style>
  <w:style w:type="character" w:customStyle="1" w:styleId="2ff">
    <w:name w:val="正文文本缩进 2 字符"/>
    <w:rsid w:val="00CF373E"/>
    <w:rPr>
      <w:rFonts w:eastAsia="MS Mincho"/>
      <w:lang w:val="en-GB" w:eastAsia="en-GB"/>
    </w:rPr>
  </w:style>
  <w:style w:type="character" w:customStyle="1" w:styleId="affa">
    <w:name w:val="尾注文本 字符"/>
    <w:rsid w:val="00CF373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F373E"/>
    <w:rPr>
      <w:rFonts w:eastAsia="MS Mincho"/>
      <w:b/>
      <w:lang w:val="en-GB" w:eastAsia="en-US"/>
    </w:rPr>
  </w:style>
  <w:style w:type="table" w:customStyle="1" w:styleId="333">
    <w:name w:val="网格型3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CF373E"/>
    <w:rPr>
      <w:rFonts w:ascii="Arial" w:eastAsia="Times New Roman" w:hAnsi="Arial"/>
    </w:rPr>
  </w:style>
  <w:style w:type="character" w:customStyle="1" w:styleId="83">
    <w:name w:val="标题 8 字符"/>
    <w:rsid w:val="00CF373E"/>
    <w:rPr>
      <w:rFonts w:ascii="Arial" w:eastAsia="Times New Roman" w:hAnsi="Arial"/>
      <w:sz w:val="36"/>
    </w:rPr>
  </w:style>
  <w:style w:type="character" w:customStyle="1" w:styleId="95">
    <w:name w:val="标题 9 字符"/>
    <w:rsid w:val="00CF373E"/>
    <w:rPr>
      <w:rFonts w:ascii="Arial" w:eastAsia="Times New Roman" w:hAnsi="Arial"/>
      <w:sz w:val="36"/>
    </w:rPr>
  </w:style>
  <w:style w:type="paragraph" w:customStyle="1" w:styleId="1Char3">
    <w:name w:val="(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CF373E"/>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F37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CF373E"/>
    <w:rPr>
      <w:rFonts w:eastAsia="MS Mincho"/>
      <w:lang w:eastAsia="en-US"/>
    </w:rPr>
  </w:style>
  <w:style w:type="character" w:customStyle="1" w:styleId="HTML0">
    <w:name w:val="HTML 预设格式 字符"/>
    <w:rsid w:val="00CF373E"/>
    <w:rPr>
      <w:rFonts w:ascii="Courier New" w:eastAsia="MS Mincho" w:hAnsi="Courier New"/>
      <w:lang w:val="en-GB" w:eastAsia="ja-JP"/>
    </w:rPr>
  </w:style>
  <w:style w:type="table" w:customStyle="1" w:styleId="TableGrid55">
    <w:name w:val="Table Grid55"/>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F37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CF373E"/>
    <w:rPr>
      <w:rFonts w:ascii="Times New Roman" w:eastAsia="PMingLiU" w:hAnsi="Times New Roman"/>
      <w:lang w:val="en-GB" w:eastAsia="en-GB"/>
    </w:rPr>
    <w:tblPr>
      <w:tblInd w:w="0" w:type="nil"/>
    </w:tblPr>
  </w:style>
  <w:style w:type="table" w:customStyle="1" w:styleId="TableGrid1111">
    <w:name w:val="Table Grid1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CF37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CF37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CF37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CF37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F37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CF373E"/>
    <w:rPr>
      <w:rFonts w:ascii="Times New Roman" w:eastAsia="PMingLiU" w:hAnsi="Times New Roman"/>
      <w:lang w:val="en-GB" w:eastAsia="en-GB"/>
    </w:rPr>
    <w:tblPr/>
  </w:style>
  <w:style w:type="table" w:customStyle="1" w:styleId="TableGrid44">
    <w:name w:val="Table Grid44"/>
    <w:basedOn w:val="TableNormal"/>
    <w:next w:val="TableGrid"/>
    <w:qFormat/>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CF373E"/>
  </w:style>
  <w:style w:type="table" w:customStyle="1" w:styleId="SGSTableBasic23">
    <w:name w:val="SGS Table Basic 23"/>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F373E"/>
  </w:style>
  <w:style w:type="table" w:customStyle="1" w:styleId="TableList83">
    <w:name w:val="Table List 83"/>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CF373E"/>
    <w:rPr>
      <w:rFonts w:ascii="Times New Roman" w:eastAsia="PMingLiU" w:hAnsi="Times New Roman"/>
      <w:lang w:val="en-GB" w:eastAsia="en-GB"/>
    </w:rPr>
    <w:tblPr/>
  </w:style>
  <w:style w:type="table" w:customStyle="1" w:styleId="TableGrid1112">
    <w:name w:val="Table Grid1112"/>
    <w:basedOn w:val="TableNormal"/>
    <w:qFormat/>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F373E"/>
  </w:style>
  <w:style w:type="numbering" w:customStyle="1" w:styleId="Style112">
    <w:name w:val="Style112"/>
    <w:uiPriority w:val="99"/>
    <w:rsid w:val="00CF373E"/>
  </w:style>
  <w:style w:type="table" w:customStyle="1" w:styleId="MediumShading1-Accent31">
    <w:name w:val="Medium Shading 1 - Accent 31"/>
    <w:basedOn w:val="TableNormal"/>
    <w:next w:val="MediumShading1-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CF37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CF37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F37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CF37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CF37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CF37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CF37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CF37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CF37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CF37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CF373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CF373E"/>
    <w:rPr>
      <w:rFonts w:ascii="Times New Roman" w:eastAsia="MS Mincho" w:hAnsi="Times New Roman"/>
      <w:lang w:val="en-GB" w:eastAsia="en-GB"/>
    </w:rPr>
    <w:tblPr/>
  </w:style>
  <w:style w:type="paragraph" w:customStyle="1" w:styleId="4f7">
    <w:name w:val="题注4"/>
    <w:basedOn w:val="Normal"/>
    <w:next w:val="Normal"/>
    <w:rsid w:val="00CF373E"/>
    <w:pPr>
      <w:spacing w:before="120" w:after="120"/>
      <w:textAlignment w:val="baseline"/>
    </w:pPr>
    <w:rPr>
      <w:rFonts w:eastAsia="MS Mincho"/>
      <w:b/>
    </w:rPr>
  </w:style>
  <w:style w:type="paragraph" w:customStyle="1" w:styleId="4f8">
    <w:name w:val="图表目录4"/>
    <w:basedOn w:val="Normal"/>
    <w:next w:val="Normal"/>
    <w:rsid w:val="00CF373E"/>
    <w:pPr>
      <w:ind w:left="400" w:hanging="400"/>
      <w:jc w:val="center"/>
      <w:textAlignment w:val="baseline"/>
    </w:pPr>
    <w:rPr>
      <w:rFonts w:eastAsia="MS Mincho"/>
      <w:b/>
    </w:rPr>
  </w:style>
  <w:style w:type="table" w:customStyle="1" w:styleId="Tabellengitternetz141">
    <w:name w:val="Tabellengitternetz1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CF37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CF37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CF37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CF373E"/>
    <w:rPr>
      <w:rFonts w:ascii="Times New Roman" w:hAnsi="Times New Roman"/>
      <w:lang w:val="en-GB" w:eastAsia="en-GB"/>
    </w:rPr>
    <w:tblPr/>
  </w:style>
  <w:style w:type="table" w:customStyle="1" w:styleId="TableGrid2121">
    <w:name w:val="Table Grid212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F37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F37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CF37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CF37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CF37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CF37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CF37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CF37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CF37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CF37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CF37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CF37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CF373E"/>
    <w:rPr>
      <w:rFonts w:ascii="Times New Roman" w:eastAsia="PMingLiU" w:hAnsi="Times New Roman"/>
      <w:lang w:val="en-GB" w:eastAsia="en-GB"/>
    </w:rPr>
    <w:tblPr/>
  </w:style>
  <w:style w:type="table" w:customStyle="1" w:styleId="TableGrid11111">
    <w:name w:val="Table Grid1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CF37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CF37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CF37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CF37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CF373E"/>
  </w:style>
  <w:style w:type="character" w:styleId="HTMLSample">
    <w:name w:val="HTML Sample"/>
    <w:rsid w:val="00CF373E"/>
    <w:rPr>
      <w:rFonts w:ascii="Courier New" w:eastAsia="SimSun" w:hAnsi="Courier New" w:cs="Courier New"/>
      <w:color w:val="0000FF"/>
      <w:kern w:val="2"/>
      <w:lang w:val="en-US" w:eastAsia="zh-CN" w:bidi="ar-SA"/>
    </w:rPr>
  </w:style>
  <w:style w:type="character" w:styleId="LineNumber">
    <w:name w:val="line number"/>
    <w:rsid w:val="00CF373E"/>
    <w:rPr>
      <w:rFonts w:ascii="Arial" w:eastAsia="SimSun" w:hAnsi="Arial" w:cs="Arial"/>
      <w:color w:val="0000FF"/>
      <w:kern w:val="2"/>
      <w:lang w:val="en-US" w:eastAsia="zh-CN" w:bidi="ar-SA"/>
    </w:rPr>
  </w:style>
  <w:style w:type="paragraph" w:styleId="BlockText">
    <w:name w:val="Block Text"/>
    <w:basedOn w:val="Normal"/>
    <w:rsid w:val="00CF373E"/>
    <w:pPr>
      <w:overflowPunct/>
      <w:autoSpaceDE/>
      <w:autoSpaceDN/>
      <w:adjustRightInd/>
      <w:spacing w:after="120"/>
      <w:ind w:left="1440" w:right="1440"/>
    </w:pPr>
    <w:rPr>
      <w:rFonts w:eastAsia="MS Mincho"/>
    </w:rPr>
  </w:style>
  <w:style w:type="paragraph" w:customStyle="1" w:styleId="Table0">
    <w:name w:val="Table"/>
    <w:basedOn w:val="Normal"/>
    <w:link w:val="Table1"/>
    <w:qFormat/>
    <w:rsid w:val="00CF373E"/>
    <w:pPr>
      <w:overflowPunct/>
      <w:autoSpaceDE/>
      <w:autoSpaceDN/>
      <w:adjustRightInd/>
      <w:jc w:val="center"/>
    </w:pPr>
    <w:rPr>
      <w:rFonts w:ascii="Arial" w:eastAsia="SimSun" w:hAnsi="Arial" w:cs="Arial"/>
      <w:b/>
    </w:rPr>
  </w:style>
  <w:style w:type="character" w:customStyle="1" w:styleId="Table1">
    <w:name w:val="Table (文字)"/>
    <w:link w:val="Table0"/>
    <w:rsid w:val="00CF373E"/>
    <w:rPr>
      <w:rFonts w:ascii="Arial" w:eastAsia="SimSun" w:hAnsi="Arial" w:cs="Arial"/>
      <w:b/>
      <w:lang w:val="en-GB" w:eastAsia="en-US"/>
    </w:rPr>
  </w:style>
  <w:style w:type="character" w:customStyle="1" w:styleId="1fff2">
    <w:name w:val="不明显参考1"/>
    <w:uiPriority w:val="31"/>
    <w:qFormat/>
    <w:rsid w:val="00CF373E"/>
    <w:rPr>
      <w:smallCaps/>
      <w:color w:val="5A5A5A"/>
    </w:rPr>
  </w:style>
  <w:style w:type="paragraph" w:customStyle="1" w:styleId="TOC10">
    <w:name w:val="TOC 标题1"/>
    <w:basedOn w:val="Heading1"/>
    <w:next w:val="Normal"/>
    <w:uiPriority w:val="39"/>
    <w:unhideWhenUsed/>
    <w:qFormat/>
    <w:rsid w:val="00CF373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CF373E"/>
    <w:rPr>
      <w:b/>
      <w:bCs/>
      <w:i/>
      <w:iCs/>
      <w:color w:val="4F81BD"/>
    </w:rPr>
  </w:style>
  <w:style w:type="paragraph" w:customStyle="1" w:styleId="FT">
    <w:name w:val="FT"/>
    <w:basedOn w:val="Normal"/>
    <w:qFormat/>
    <w:rsid w:val="00CF373E"/>
    <w:pPr>
      <w:textAlignment w:val="baseline"/>
    </w:pPr>
    <w:rPr>
      <w:rFonts w:ascii="Arial" w:hAnsi="Arial" w:cs="Arial"/>
      <w:b/>
      <w:lang w:eastAsia="en-GB"/>
    </w:rPr>
  </w:style>
  <w:style w:type="paragraph" w:customStyle="1" w:styleId="9110">
    <w:name w:val="目录 911"/>
    <w:basedOn w:val="TOC8"/>
    <w:rsid w:val="00CF373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CF373E"/>
    <w:pPr>
      <w:spacing w:before="120" w:after="120"/>
      <w:textAlignment w:val="baseline"/>
    </w:pPr>
    <w:rPr>
      <w:rFonts w:eastAsia="MS Mincho"/>
      <w:b/>
      <w:lang w:eastAsia="en-GB"/>
    </w:rPr>
  </w:style>
  <w:style w:type="paragraph" w:customStyle="1" w:styleId="119">
    <w:name w:val="图表目录11"/>
    <w:basedOn w:val="Normal"/>
    <w:next w:val="Normal"/>
    <w:rsid w:val="00CF373E"/>
    <w:pPr>
      <w:ind w:left="400" w:hanging="400"/>
      <w:jc w:val="center"/>
      <w:textAlignment w:val="baseline"/>
    </w:pPr>
    <w:rPr>
      <w:rFonts w:eastAsia="MS Mincho"/>
      <w:b/>
      <w:lang w:eastAsia="en-GB"/>
    </w:rPr>
  </w:style>
  <w:style w:type="character" w:customStyle="1" w:styleId="B1Car">
    <w:name w:val="B1+ Car"/>
    <w:link w:val="B10"/>
    <w:rsid w:val="00CF373E"/>
    <w:rPr>
      <w:rFonts w:ascii="Times New Roman" w:hAnsi="Times New Roman"/>
      <w:lang w:val="en-GB" w:eastAsia="en-GB"/>
    </w:rPr>
  </w:style>
  <w:style w:type="character" w:customStyle="1" w:styleId="Char60">
    <w:name w:val="批注主题 Char6"/>
    <w:qFormat/>
    <w:rsid w:val="00CF373E"/>
    <w:rPr>
      <w:rFonts w:eastAsia="MS Mincho"/>
      <w:b/>
      <w:bCs/>
      <w:lang w:val="x-none" w:eastAsia="en-US"/>
    </w:rPr>
  </w:style>
  <w:style w:type="character" w:customStyle="1" w:styleId="Char29">
    <w:name w:val="页脚 Char2"/>
    <w:rsid w:val="00CF373E"/>
    <w:rPr>
      <w:rFonts w:ascii="Arial" w:hAnsi="Arial"/>
      <w:b/>
      <w:i/>
      <w:noProof/>
      <w:sz w:val="18"/>
    </w:rPr>
  </w:style>
  <w:style w:type="character" w:customStyle="1" w:styleId="9Char2">
    <w:name w:val="标题 9 Char2"/>
    <w:rsid w:val="00CF373E"/>
    <w:rPr>
      <w:rFonts w:ascii="Arial" w:eastAsia="Times New Roman" w:hAnsi="Arial"/>
      <w:sz w:val="36"/>
      <w:lang w:val="en-GB" w:eastAsia="en-GB"/>
    </w:rPr>
  </w:style>
  <w:style w:type="paragraph" w:customStyle="1" w:styleId="84">
    <w:name w:val="吹き出し8"/>
    <w:basedOn w:val="Normal"/>
    <w:rsid w:val="00CF373E"/>
    <w:pPr>
      <w:textAlignment w:val="baseline"/>
    </w:pPr>
    <w:rPr>
      <w:rFonts w:ascii="Tahoma" w:eastAsia="MS Mincho" w:hAnsi="Tahoma" w:cs="Tahoma"/>
      <w:sz w:val="16"/>
      <w:szCs w:val="16"/>
      <w:lang w:eastAsia="en-GB"/>
    </w:rPr>
  </w:style>
  <w:style w:type="paragraph" w:customStyle="1" w:styleId="66">
    <w:name w:val="変更箇所6"/>
    <w:hidden/>
    <w:semiHidden/>
    <w:rsid w:val="00CF373E"/>
    <w:rPr>
      <w:rFonts w:ascii="Times New Roman" w:eastAsia="MS Mincho" w:hAnsi="Times New Roman"/>
      <w:lang w:val="en-GB" w:eastAsia="en-US"/>
    </w:rPr>
  </w:style>
  <w:style w:type="character" w:customStyle="1" w:styleId="67">
    <w:name w:val="段落フォント6"/>
    <w:rsid w:val="00CF373E"/>
  </w:style>
  <w:style w:type="character" w:customStyle="1" w:styleId="68">
    <w:name w:val="コメント参照6"/>
    <w:rsid w:val="00CF373E"/>
    <w:rPr>
      <w:sz w:val="16"/>
    </w:rPr>
  </w:style>
  <w:style w:type="paragraph" w:customStyle="1" w:styleId="69">
    <w:name w:val="図表番号6"/>
    <w:basedOn w:val="Normal"/>
    <w:rsid w:val="00CF373E"/>
    <w:pPr>
      <w:suppressLineNumbers/>
      <w:suppressAutoHyphens/>
      <w:spacing w:before="120" w:after="120"/>
      <w:textAlignment w:val="baseline"/>
    </w:pPr>
    <w:rPr>
      <w:rFonts w:eastAsia="MS Mincho" w:cs="Mangal"/>
      <w:i/>
      <w:iCs/>
      <w:sz w:val="24"/>
      <w:szCs w:val="24"/>
      <w:lang w:eastAsia="ar-SA"/>
    </w:rPr>
  </w:style>
  <w:style w:type="paragraph" w:customStyle="1" w:styleId="6a">
    <w:name w:val="段落番号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rsid w:val="00CF373E"/>
    <w:pPr>
      <w:ind w:left="851" w:hanging="284"/>
    </w:pPr>
  </w:style>
  <w:style w:type="paragraph" w:customStyle="1" w:styleId="6b">
    <w:name w:val="箇条書き6"/>
    <w:basedOn w:val="List"/>
    <w:rsid w:val="00CF373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rsid w:val="00CF373E"/>
    <w:pPr>
      <w:tabs>
        <w:tab w:val="clear" w:pos="644"/>
        <w:tab w:val="num" w:pos="1494"/>
      </w:tabs>
      <w:ind w:left="851" w:hanging="284"/>
    </w:pPr>
  </w:style>
  <w:style w:type="paragraph" w:customStyle="1" w:styleId="360">
    <w:name w:val="箇条書き 36"/>
    <w:basedOn w:val="261"/>
    <w:rsid w:val="00CF373E"/>
    <w:pPr>
      <w:ind w:left="1135"/>
    </w:pPr>
  </w:style>
  <w:style w:type="paragraph" w:customStyle="1" w:styleId="262">
    <w:name w:val="一覧 26"/>
    <w:basedOn w:val="List"/>
    <w:rsid w:val="00CF373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CF373E"/>
    <w:pPr>
      <w:ind w:left="1135"/>
    </w:pPr>
  </w:style>
  <w:style w:type="paragraph" w:customStyle="1" w:styleId="460">
    <w:name w:val="一覧 46"/>
    <w:basedOn w:val="361"/>
    <w:rsid w:val="00CF373E"/>
    <w:pPr>
      <w:ind w:left="1418"/>
    </w:pPr>
  </w:style>
  <w:style w:type="paragraph" w:customStyle="1" w:styleId="560">
    <w:name w:val="一覧 56"/>
    <w:basedOn w:val="460"/>
    <w:rsid w:val="00CF373E"/>
  </w:style>
  <w:style w:type="paragraph" w:customStyle="1" w:styleId="461">
    <w:name w:val="箇条書き 46"/>
    <w:basedOn w:val="360"/>
    <w:rsid w:val="00CF373E"/>
    <w:pPr>
      <w:ind w:left="1418"/>
    </w:pPr>
  </w:style>
  <w:style w:type="paragraph" w:customStyle="1" w:styleId="561">
    <w:name w:val="箇条書き 56"/>
    <w:basedOn w:val="461"/>
    <w:rsid w:val="00CF373E"/>
    <w:pPr>
      <w:ind w:left="1702"/>
    </w:pPr>
  </w:style>
  <w:style w:type="paragraph" w:customStyle="1" w:styleId="6c">
    <w:name w:val="コメント文字列6"/>
    <w:basedOn w:val="Normal"/>
    <w:rsid w:val="00CF373E"/>
    <w:pPr>
      <w:suppressAutoHyphens/>
      <w:textAlignment w:val="baseline"/>
    </w:pPr>
    <w:rPr>
      <w:rFonts w:eastAsia="MS Mincho" w:cs="CG Times (WN)"/>
      <w:lang w:eastAsia="ar-SA"/>
    </w:rPr>
  </w:style>
  <w:style w:type="paragraph" w:customStyle="1" w:styleId="6d">
    <w:name w:val="コメント内容6"/>
    <w:basedOn w:val="6c"/>
    <w:next w:val="6c"/>
    <w:rsid w:val="00CF373E"/>
    <w:rPr>
      <w:b/>
      <w:bCs/>
    </w:rPr>
  </w:style>
  <w:style w:type="paragraph" w:customStyle="1" w:styleId="6e">
    <w:name w:val="見出しマップ6"/>
    <w:basedOn w:val="Normal"/>
    <w:rsid w:val="00CF373E"/>
    <w:pPr>
      <w:shd w:val="clear" w:color="auto" w:fill="000080"/>
      <w:suppressAutoHyphens/>
      <w:textAlignment w:val="baseline"/>
    </w:pPr>
    <w:rPr>
      <w:rFonts w:ascii="Tahoma" w:eastAsia="MS Mincho" w:hAnsi="Tahoma" w:cs="Tahoma"/>
      <w:lang w:eastAsia="ar-SA"/>
    </w:rPr>
  </w:style>
  <w:style w:type="paragraph" w:customStyle="1" w:styleId="6f">
    <w:name w:val="書式なし6"/>
    <w:basedOn w:val="Normal"/>
    <w:rsid w:val="00CF373E"/>
    <w:pPr>
      <w:suppressAutoHyphens/>
      <w:textAlignment w:val="baseline"/>
    </w:pPr>
    <w:rPr>
      <w:rFonts w:ascii="Courier New" w:eastAsia="MS Mincho" w:hAnsi="Courier New" w:cs="CG Times (WN)"/>
      <w:lang w:val="nb-NO" w:eastAsia="ar-SA"/>
    </w:rPr>
  </w:style>
  <w:style w:type="paragraph" w:customStyle="1" w:styleId="263">
    <w:name w:val="本文 26"/>
    <w:basedOn w:val="Normal"/>
    <w:rsid w:val="00CF373E"/>
    <w:pPr>
      <w:suppressAutoHyphens/>
      <w:spacing w:after="120"/>
      <w:textAlignment w:val="baseline"/>
    </w:pPr>
    <w:rPr>
      <w:rFonts w:eastAsia="MS Mincho" w:cs="CG Times (WN)"/>
      <w:lang w:eastAsia="ar-SA"/>
    </w:rPr>
  </w:style>
  <w:style w:type="paragraph" w:customStyle="1" w:styleId="362">
    <w:name w:val="本文 36"/>
    <w:basedOn w:val="Normal"/>
    <w:rsid w:val="00CF373E"/>
    <w:pPr>
      <w:suppressAutoHyphens/>
      <w:spacing w:after="120"/>
      <w:textAlignment w:val="baseline"/>
    </w:pPr>
    <w:rPr>
      <w:rFonts w:eastAsia="MS Mincho" w:cs="CG Times (WN)"/>
      <w:lang w:eastAsia="ar-SA"/>
    </w:rPr>
  </w:style>
  <w:style w:type="paragraph" w:customStyle="1" w:styleId="Web6">
    <w:name w:val="標準 (Web)6"/>
    <w:basedOn w:val="Normal"/>
    <w:rsid w:val="00CF373E"/>
    <w:pPr>
      <w:suppressAutoHyphens/>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CF373E"/>
    <w:pPr>
      <w:suppressAutoHyphens/>
      <w:ind w:left="567"/>
      <w:textAlignment w:val="baseline"/>
    </w:pPr>
    <w:rPr>
      <w:rFonts w:ascii="Arial" w:eastAsia="MS Mincho" w:hAnsi="Arial" w:cs="Arial"/>
      <w:lang w:eastAsia="ar-SA"/>
    </w:rPr>
  </w:style>
  <w:style w:type="paragraph" w:customStyle="1" w:styleId="6f0">
    <w:name w:val="標準インデント6"/>
    <w:basedOn w:val="Normal"/>
    <w:rsid w:val="00CF373E"/>
    <w:pPr>
      <w:suppressAutoHyphens/>
      <w:ind w:left="708"/>
      <w:textAlignment w:val="baseline"/>
    </w:pPr>
    <w:rPr>
      <w:rFonts w:eastAsia="MS Mincho" w:cs="CG Times (WN)"/>
      <w:lang w:eastAsia="ar-SA"/>
    </w:rPr>
  </w:style>
  <w:style w:type="paragraph" w:customStyle="1" w:styleId="6f1">
    <w:name w:val="記6"/>
    <w:basedOn w:val="Normal"/>
    <w:next w:val="Normal"/>
    <w:rsid w:val="00CF373E"/>
    <w:pPr>
      <w:suppressAutoHyphens/>
      <w:textAlignment w:val="baseline"/>
    </w:pPr>
    <w:rPr>
      <w:rFonts w:eastAsia="MS Mincho" w:cs="CG Times (WN)"/>
      <w:lang w:eastAsia="ar-SA"/>
    </w:rPr>
  </w:style>
  <w:style w:type="paragraph" w:customStyle="1" w:styleId="HTML6">
    <w:name w:val="HTML 書式付き6"/>
    <w:basedOn w:val="Normal"/>
    <w:rsid w:val="00CF373E"/>
    <w:pPr>
      <w:suppressAutoHyphens/>
      <w:textAlignment w:val="baseline"/>
    </w:pPr>
    <w:rPr>
      <w:rFonts w:ascii="Courier New" w:eastAsia="MS Mincho" w:hAnsi="Courier New" w:cs="Courier New"/>
      <w:lang w:eastAsia="ar-SA"/>
    </w:rPr>
  </w:style>
  <w:style w:type="table" w:customStyle="1" w:styleId="TableStyle113">
    <w:name w:val="Table Style113"/>
    <w:basedOn w:val="TableNormal"/>
    <w:rsid w:val="00CF373E"/>
    <w:rPr>
      <w:rFonts w:ascii="Times New Roman" w:eastAsia="MS Mincho" w:hAnsi="Times New Roman"/>
      <w:lang w:val="sv-SE" w:eastAsia="sv-SE"/>
    </w:rPr>
    <w:tblPr/>
  </w:style>
  <w:style w:type="table" w:customStyle="1" w:styleId="21b">
    <w:name w:val="表 (クラシック) 2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CF37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CF373E"/>
    <w:rPr>
      <w:rFonts w:ascii="Times New Roman" w:eastAsia="SimSun" w:hAnsi="Times New Roman"/>
      <w:lang w:val="sv-SE" w:eastAsia="sv-SE"/>
    </w:rPr>
    <w:tblPr/>
  </w:style>
  <w:style w:type="table" w:customStyle="1" w:styleId="TableColorful13">
    <w:name w:val="Table Colorful 13"/>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F37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CF373E"/>
    <w:rPr>
      <w:rFonts w:ascii="Times New Roman" w:eastAsia="SimSun" w:hAnsi="Times New Roman"/>
      <w:lang w:val="sv-SE" w:eastAsia="sv-SE"/>
    </w:rPr>
    <w:tblPr/>
  </w:style>
  <w:style w:type="table" w:customStyle="1" w:styleId="TableGrid1122">
    <w:name w:val="Table Grid1122"/>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F37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CF37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CF37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CF373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CF373E"/>
    <w:rPr>
      <w:rFonts w:ascii="Times New Roman" w:eastAsia="MS Mincho" w:hAnsi="Times New Roman"/>
      <w:lang w:val="sv-SE" w:eastAsia="sv-SE"/>
    </w:rPr>
    <w:tblPr/>
  </w:style>
  <w:style w:type="numbering" w:customStyle="1" w:styleId="Style131">
    <w:name w:val="Style131"/>
    <w:uiPriority w:val="99"/>
    <w:rsid w:val="00CF373E"/>
  </w:style>
  <w:style w:type="table" w:customStyle="1" w:styleId="2111">
    <w:name w:val="表 (クラシック) 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CF37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F37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CF37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F37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F37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F37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CF373E"/>
  </w:style>
  <w:style w:type="numbering" w:customStyle="1" w:styleId="SGS211">
    <w:name w:val="SGS211"/>
    <w:uiPriority w:val="99"/>
    <w:rsid w:val="00CF373E"/>
  </w:style>
  <w:style w:type="table" w:customStyle="1" w:styleId="TableClassic2211">
    <w:name w:val="Table Classic 2211"/>
    <w:basedOn w:val="TableNormal"/>
    <w:next w:val="TableClassic2"/>
    <w:rsid w:val="00CF37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CF373E"/>
    <w:pPr>
      <w:overflowPunct w:val="0"/>
      <w:autoSpaceDE w:val="0"/>
      <w:autoSpaceDN w:val="0"/>
      <w:adjustRightInd w:val="0"/>
      <w:textAlignment w:val="baseline"/>
    </w:pPr>
    <w:rPr>
      <w:lang w:eastAsia="en-GB"/>
    </w:rPr>
  </w:style>
  <w:style w:type="character" w:customStyle="1" w:styleId="1fff4">
    <w:name w:val="フッター (文字)1"/>
    <w:aliases w:val="footer odd (文字)1,footer (文字)1,fo (文字)1,pie de página (文字)1"/>
    <w:semiHidden/>
    <w:rsid w:val="00CF373E"/>
    <w:rPr>
      <w:rFonts w:ascii="Times New Roman" w:eastAsia="Times New Roman" w:hAnsi="Times New Roman"/>
      <w:lang w:eastAsia="en-GB"/>
    </w:rPr>
  </w:style>
  <w:style w:type="character" w:customStyle="1" w:styleId="1fff5">
    <w:name w:val="表題 (文字)1"/>
    <w:aliases w:val="Section Header (文字)1"/>
    <w:rsid w:val="00CF373E"/>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CF373E"/>
    <w:pPr>
      <w:autoSpaceDN w:val="0"/>
    </w:pPr>
    <w:rPr>
      <w:rFonts w:ascii="Times New Roman" w:eastAsia="MS Mincho" w:hAnsi="Times New Roman"/>
      <w:lang w:val="en-GB" w:eastAsia="en-US"/>
    </w:rPr>
  </w:style>
  <w:style w:type="paragraph" w:customStyle="1" w:styleId="96">
    <w:name w:val="吹き出し9"/>
    <w:basedOn w:val="Normal"/>
    <w:uiPriority w:val="99"/>
    <w:rsid w:val="00CF373E"/>
    <w:pPr>
      <w:overflowPunct/>
      <w:autoSpaceDE/>
      <w:adjustRightInd/>
    </w:pPr>
    <w:rPr>
      <w:rFonts w:ascii="Tahoma" w:eastAsia="MS Mincho" w:hAnsi="Tahoma" w:cs="Tahoma"/>
      <w:sz w:val="16"/>
      <w:szCs w:val="16"/>
      <w:lang w:eastAsia="en-GB"/>
    </w:rPr>
  </w:style>
  <w:style w:type="paragraph" w:customStyle="1" w:styleId="76">
    <w:name w:val="図表番号7"/>
    <w:basedOn w:val="Normal"/>
    <w:uiPriority w:val="99"/>
    <w:rsid w:val="00CF373E"/>
    <w:pPr>
      <w:suppressLineNumbers/>
      <w:suppressAutoHyphens/>
      <w:overflowPunct/>
      <w:autoSpaceDE/>
      <w:adjustRightInd/>
      <w:spacing w:before="120" w:after="120"/>
    </w:pPr>
    <w:rPr>
      <w:rFonts w:eastAsia="MS Mincho" w:cs="Mangal"/>
      <w:i/>
      <w:iCs/>
      <w:sz w:val="24"/>
      <w:szCs w:val="24"/>
      <w:lang w:eastAsia="ar-SA"/>
    </w:rPr>
  </w:style>
  <w:style w:type="paragraph" w:customStyle="1" w:styleId="77">
    <w:name w:val="段落番号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CF373E"/>
    <w:pPr>
      <w:ind w:left="851" w:hanging="284"/>
    </w:pPr>
  </w:style>
  <w:style w:type="paragraph" w:customStyle="1" w:styleId="78">
    <w:name w:val="箇条書き7"/>
    <w:basedOn w:val="List"/>
    <w:uiPriority w:val="99"/>
    <w:rsid w:val="00CF373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CF373E"/>
    <w:pPr>
      <w:tabs>
        <w:tab w:val="clear" w:pos="644"/>
        <w:tab w:val="num" w:pos="1494"/>
      </w:tabs>
      <w:ind w:left="851" w:hanging="284"/>
    </w:pPr>
  </w:style>
  <w:style w:type="paragraph" w:customStyle="1" w:styleId="370">
    <w:name w:val="箇条書き 37"/>
    <w:basedOn w:val="271"/>
    <w:uiPriority w:val="99"/>
    <w:rsid w:val="00CF373E"/>
    <w:pPr>
      <w:ind w:left="1135"/>
    </w:pPr>
  </w:style>
  <w:style w:type="paragraph" w:customStyle="1" w:styleId="272">
    <w:name w:val="一覧 27"/>
    <w:basedOn w:val="List"/>
    <w:uiPriority w:val="99"/>
    <w:rsid w:val="00CF373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CF373E"/>
    <w:pPr>
      <w:ind w:left="1135"/>
    </w:pPr>
  </w:style>
  <w:style w:type="paragraph" w:customStyle="1" w:styleId="470">
    <w:name w:val="一覧 47"/>
    <w:basedOn w:val="371"/>
    <w:uiPriority w:val="99"/>
    <w:rsid w:val="00CF373E"/>
    <w:pPr>
      <w:ind w:left="1418"/>
    </w:pPr>
  </w:style>
  <w:style w:type="paragraph" w:customStyle="1" w:styleId="570">
    <w:name w:val="一覧 57"/>
    <w:basedOn w:val="470"/>
    <w:uiPriority w:val="99"/>
    <w:rsid w:val="00CF373E"/>
    <w:pPr>
      <w:ind w:left="1702"/>
    </w:pPr>
  </w:style>
  <w:style w:type="paragraph" w:customStyle="1" w:styleId="471">
    <w:name w:val="箇条書き 47"/>
    <w:basedOn w:val="370"/>
    <w:uiPriority w:val="99"/>
    <w:rsid w:val="00CF373E"/>
    <w:pPr>
      <w:ind w:left="1418"/>
    </w:pPr>
  </w:style>
  <w:style w:type="paragraph" w:customStyle="1" w:styleId="571">
    <w:name w:val="箇条書き 57"/>
    <w:basedOn w:val="471"/>
    <w:uiPriority w:val="99"/>
    <w:rsid w:val="00CF373E"/>
    <w:pPr>
      <w:ind w:left="1702"/>
    </w:pPr>
  </w:style>
  <w:style w:type="paragraph" w:customStyle="1" w:styleId="79">
    <w:name w:val="コメント文字列7"/>
    <w:basedOn w:val="Normal"/>
    <w:uiPriority w:val="99"/>
    <w:rsid w:val="00CF373E"/>
    <w:pPr>
      <w:suppressAutoHyphens/>
      <w:overflowPunct/>
      <w:autoSpaceDE/>
      <w:adjustRightInd/>
    </w:pPr>
    <w:rPr>
      <w:rFonts w:eastAsia="MS Mincho" w:cs="CG Times (WN)"/>
      <w:lang w:eastAsia="ar-SA"/>
    </w:rPr>
  </w:style>
  <w:style w:type="paragraph" w:customStyle="1" w:styleId="7a">
    <w:name w:val="コメント内容7"/>
    <w:basedOn w:val="79"/>
    <w:next w:val="79"/>
    <w:uiPriority w:val="99"/>
    <w:rsid w:val="00CF373E"/>
    <w:rPr>
      <w:b/>
      <w:bCs/>
    </w:rPr>
  </w:style>
  <w:style w:type="paragraph" w:customStyle="1" w:styleId="7b">
    <w:name w:val="見出しマップ7"/>
    <w:basedOn w:val="Normal"/>
    <w:uiPriority w:val="99"/>
    <w:rsid w:val="00CF373E"/>
    <w:pPr>
      <w:shd w:val="clear" w:color="auto" w:fill="000080"/>
      <w:suppressAutoHyphens/>
      <w:overflowPunct/>
      <w:autoSpaceDE/>
      <w:adjustRightInd/>
    </w:pPr>
    <w:rPr>
      <w:rFonts w:ascii="Tahoma" w:eastAsia="MS Mincho" w:hAnsi="Tahoma" w:cs="Tahoma"/>
      <w:lang w:eastAsia="ar-SA"/>
    </w:rPr>
  </w:style>
  <w:style w:type="paragraph" w:customStyle="1" w:styleId="7c">
    <w:name w:val="書式なし7"/>
    <w:basedOn w:val="Normal"/>
    <w:uiPriority w:val="99"/>
    <w:rsid w:val="00CF373E"/>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CF373E"/>
    <w:pPr>
      <w:suppressAutoHyphens/>
      <w:overflowPunct/>
      <w:autoSpaceDE/>
      <w:adjustRightInd/>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CF373E"/>
    <w:pPr>
      <w:suppressAutoHyphens/>
      <w:overflowPunct/>
      <w:autoSpaceDE/>
      <w:adjustRightInd/>
      <w:ind w:left="567"/>
    </w:pPr>
    <w:rPr>
      <w:rFonts w:ascii="Arial" w:eastAsia="MS Mincho" w:hAnsi="Arial" w:cs="Arial"/>
      <w:lang w:eastAsia="ar-SA"/>
    </w:rPr>
  </w:style>
  <w:style w:type="paragraph" w:customStyle="1" w:styleId="7d">
    <w:name w:val="標準インデント7"/>
    <w:basedOn w:val="Normal"/>
    <w:uiPriority w:val="99"/>
    <w:rsid w:val="00CF373E"/>
    <w:pPr>
      <w:suppressAutoHyphens/>
      <w:overflowPunct/>
      <w:autoSpaceDE/>
      <w:adjustRightInd/>
      <w:ind w:left="708"/>
    </w:pPr>
    <w:rPr>
      <w:rFonts w:eastAsia="MS Mincho" w:cs="CG Times (WN)"/>
      <w:lang w:eastAsia="ar-SA"/>
    </w:rPr>
  </w:style>
  <w:style w:type="paragraph" w:customStyle="1" w:styleId="7e">
    <w:name w:val="記7"/>
    <w:basedOn w:val="Normal"/>
    <w:next w:val="Normal"/>
    <w:uiPriority w:val="99"/>
    <w:rsid w:val="00CF373E"/>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CF373E"/>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CF373E"/>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CF373E"/>
    <w:pPr>
      <w:suppressAutoHyphens/>
      <w:overflowPunct/>
      <w:autoSpaceDE/>
      <w:adjustRightInd/>
      <w:spacing w:after="120"/>
    </w:pPr>
    <w:rPr>
      <w:rFonts w:eastAsia="MS Mincho" w:cs="CG Times (WN)"/>
      <w:lang w:eastAsia="ar-SA"/>
    </w:rPr>
  </w:style>
  <w:style w:type="character" w:customStyle="1" w:styleId="7f">
    <w:name w:val="段落フォント7"/>
    <w:rsid w:val="00CF373E"/>
  </w:style>
  <w:style w:type="character" w:customStyle="1" w:styleId="7f0">
    <w:name w:val="コメント参照7"/>
    <w:rsid w:val="00CF373E"/>
    <w:rPr>
      <w:sz w:val="16"/>
    </w:rPr>
  </w:style>
  <w:style w:type="table" w:customStyle="1" w:styleId="TableGrid8">
    <w:name w:val="Table Grid8"/>
    <w:basedOn w:val="TableNormal"/>
    <w:next w:val="TableGrid"/>
    <w:qFormat/>
    <w:rsid w:val="00CF37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CF37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CF373E"/>
  </w:style>
  <w:style w:type="paragraph" w:customStyle="1" w:styleId="Figuretitle0">
    <w:name w:val="Figure_title"/>
    <w:basedOn w:val="Normal"/>
    <w:next w:val="Normal"/>
    <w:rsid w:val="00CF373E"/>
    <w:pPr>
      <w:keepNext/>
      <w:keepLines/>
      <w:tabs>
        <w:tab w:val="left" w:pos="1134"/>
        <w:tab w:val="left" w:pos="1871"/>
        <w:tab w:val="left" w:pos="2268"/>
      </w:tabs>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CF373E"/>
    <w:pPr>
      <w:keepNext/>
      <w:keepLines/>
      <w:tabs>
        <w:tab w:val="left" w:pos="1134"/>
        <w:tab w:val="left" w:pos="1871"/>
        <w:tab w:val="left" w:pos="2268"/>
      </w:tabs>
      <w:spacing w:before="480" w:after="120"/>
      <w:jc w:val="center"/>
      <w:textAlignment w:val="baseline"/>
    </w:pPr>
    <w:rPr>
      <w:rFonts w:eastAsia="Malgun Gothic"/>
      <w:caps/>
    </w:rPr>
  </w:style>
  <w:style w:type="paragraph" w:customStyle="1" w:styleId="Tabletext1">
    <w:name w:val="Table_text"/>
    <w:basedOn w:val="Normal"/>
    <w:rsid w:val="00CF37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baseline"/>
    </w:pPr>
    <w:rPr>
      <w:sz w:val="22"/>
    </w:rPr>
  </w:style>
  <w:style w:type="paragraph" w:customStyle="1" w:styleId="Tablelegend">
    <w:name w:val="Table_legend"/>
    <w:basedOn w:val="Normal"/>
    <w:rsid w:val="00CF373E"/>
    <w:pPr>
      <w:tabs>
        <w:tab w:val="left" w:pos="1134"/>
        <w:tab w:val="left" w:pos="1871"/>
        <w:tab w:val="left" w:pos="2268"/>
      </w:tabs>
      <w:spacing w:before="120" w:after="0"/>
      <w:textAlignment w:val="baseline"/>
    </w:pPr>
    <w:rPr>
      <w:rFonts w:eastAsia="Malgun Gothic"/>
    </w:rPr>
  </w:style>
  <w:style w:type="paragraph" w:customStyle="1" w:styleId="TableNo">
    <w:name w:val="Table_No"/>
    <w:basedOn w:val="Normal"/>
    <w:next w:val="Normal"/>
    <w:rsid w:val="00CF373E"/>
    <w:pPr>
      <w:keepNext/>
      <w:tabs>
        <w:tab w:val="left" w:pos="1134"/>
        <w:tab w:val="left" w:pos="1871"/>
        <w:tab w:val="left" w:pos="2268"/>
      </w:tabs>
      <w:spacing w:before="560" w:after="120"/>
      <w:jc w:val="center"/>
      <w:textAlignment w:val="baseline"/>
    </w:pPr>
    <w:rPr>
      <w:rFonts w:eastAsia="Malgun Gothic"/>
      <w:caps/>
    </w:rPr>
  </w:style>
  <w:style w:type="paragraph" w:customStyle="1" w:styleId="Tabletitle0">
    <w:name w:val="Table_title"/>
    <w:basedOn w:val="Normal"/>
    <w:next w:val="Tabletext1"/>
    <w:rsid w:val="00CF373E"/>
    <w:pPr>
      <w:keepNext/>
      <w:keepLines/>
      <w:tabs>
        <w:tab w:val="left" w:pos="1134"/>
        <w:tab w:val="left" w:pos="1871"/>
        <w:tab w:val="left" w:pos="2268"/>
      </w:tabs>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CF373E"/>
    <w:pPr>
      <w:numPr>
        <w:numId w:val="38"/>
      </w:numPr>
      <w:tabs>
        <w:tab w:val="left" w:pos="0"/>
      </w:tabs>
      <w:suppressAutoHyphens/>
      <w:overflowPunct/>
      <w:autoSpaceDE/>
      <w:adjustRightInd/>
      <w:spacing w:before="60" w:after="60"/>
      <w:jc w:val="both"/>
    </w:pPr>
  </w:style>
  <w:style w:type="paragraph" w:customStyle="1" w:styleId="Tablefin">
    <w:name w:val="Table_fin"/>
    <w:basedOn w:val="Normal"/>
    <w:next w:val="Normal"/>
    <w:rsid w:val="00CF373E"/>
    <w:pPr>
      <w:suppressAutoHyphens/>
      <w:overflowPunct/>
      <w:autoSpaceDE/>
      <w:adjustRightInd/>
      <w:spacing w:after="0"/>
      <w:jc w:val="both"/>
    </w:pPr>
    <w:rPr>
      <w:rFonts w:eastAsia="Batang"/>
    </w:rPr>
  </w:style>
  <w:style w:type="numbering" w:customStyle="1" w:styleId="LFO19">
    <w:name w:val="LFO19"/>
    <w:basedOn w:val="NoList"/>
    <w:rsid w:val="00CF373E"/>
    <w:pPr>
      <w:numPr>
        <w:numId w:val="38"/>
      </w:numPr>
    </w:pPr>
  </w:style>
  <w:style w:type="paragraph" w:customStyle="1" w:styleId="enumlev3">
    <w:name w:val="enumlev3"/>
    <w:basedOn w:val="enumlev2"/>
    <w:rsid w:val="00CF37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CF373E"/>
  </w:style>
  <w:style w:type="paragraph" w:customStyle="1" w:styleId="TdocHeader2">
    <w:name w:val="Tdoc_Header_2"/>
    <w:basedOn w:val="Normal"/>
    <w:rsid w:val="00CF373E"/>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rPr>
  </w:style>
  <w:style w:type="paragraph" w:customStyle="1" w:styleId="TN">
    <w:name w:val="TN"/>
    <w:basedOn w:val="Normal"/>
    <w:qFormat/>
    <w:rsid w:val="00CF373E"/>
    <w:pPr>
      <w:keepNext/>
      <w:keepLines/>
      <w:overflowPunct/>
      <w:autoSpaceDE/>
      <w:autoSpaceDN/>
      <w:adjustRightInd/>
      <w:spacing w:after="0"/>
      <w:ind w:left="851" w:hanging="851"/>
    </w:pPr>
    <w:rPr>
      <w:rFonts w:ascii="Arial" w:eastAsia="Malgun Gothic" w:hAnsi="Arial"/>
      <w:sz w:val="18"/>
    </w:rPr>
  </w:style>
  <w:style w:type="table" w:customStyle="1" w:styleId="TableGrid100">
    <w:name w:val="Table Grid10"/>
    <w:basedOn w:val="TableNormal"/>
    <w:next w:val="TableGrid"/>
    <w:qFormat/>
    <w:rsid w:val="00CF37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F37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CF37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CF37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37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CF37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37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F373E"/>
    <w:rPr>
      <w:smallCaps/>
      <w:color w:val="5A5A5A"/>
    </w:rPr>
  </w:style>
  <w:style w:type="paragraph" w:customStyle="1" w:styleId="Style90">
    <w:name w:val="_Style 90"/>
    <w:uiPriority w:val="99"/>
    <w:semiHidden/>
    <w:qFormat/>
    <w:rsid w:val="00CF37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F373E"/>
    <w:rPr>
      <w:smallCaps/>
      <w:color w:val="5A5A5A"/>
    </w:rPr>
  </w:style>
  <w:style w:type="character" w:customStyle="1" w:styleId="Char70">
    <w:name w:val="批注主题 Char7"/>
    <w:qFormat/>
    <w:rsid w:val="00CF373E"/>
    <w:rPr>
      <w:rFonts w:eastAsia="MS Mincho"/>
      <w:b/>
      <w:bCs/>
      <w:lang w:val="x-none" w:eastAsia="zh-CN"/>
    </w:rPr>
  </w:style>
  <w:style w:type="character" w:customStyle="1" w:styleId="Char42">
    <w:name w:val="日期 Char4"/>
    <w:qFormat/>
    <w:rsid w:val="00CF373E"/>
    <w:rPr>
      <w:lang w:eastAsia="x-none"/>
    </w:rPr>
  </w:style>
  <w:style w:type="character" w:customStyle="1" w:styleId="1fff6">
    <w:name w:val="文档结构图 字符1"/>
    <w:qFormat/>
    <w:rsid w:val="00CF373E"/>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F373E"/>
    <w:rPr>
      <w:rFonts w:ascii="Arial" w:eastAsia="Times New Roman" w:hAnsi="Arial"/>
      <w:b/>
      <w:i/>
      <w:noProof/>
      <w:sz w:val="18"/>
    </w:rPr>
  </w:style>
  <w:style w:type="character" w:customStyle="1" w:styleId="1fff7">
    <w:name w:val="批注框文本 字符1"/>
    <w:qFormat/>
    <w:rsid w:val="00CF373E"/>
    <w:rPr>
      <w:sz w:val="18"/>
      <w:szCs w:val="18"/>
      <w:lang w:val="en-GB" w:eastAsia="en-US"/>
    </w:rPr>
  </w:style>
  <w:style w:type="character" w:customStyle="1" w:styleId="1fff8">
    <w:name w:val="批注文字 字符1"/>
    <w:qFormat/>
    <w:rsid w:val="00CF373E"/>
    <w:rPr>
      <w:rFonts w:eastAsia="MS Mincho"/>
      <w:lang w:val="x-none" w:eastAsia="en-US"/>
    </w:rPr>
  </w:style>
  <w:style w:type="character" w:customStyle="1" w:styleId="1fff9">
    <w:name w:val="批注主题 字符1"/>
    <w:qFormat/>
    <w:rsid w:val="00CF373E"/>
    <w:rPr>
      <w:rFonts w:eastAsia="MS Mincho"/>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F373E"/>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F373E"/>
    <w:rPr>
      <w:rFonts w:eastAsia="Times New Roman"/>
      <w:sz w:val="16"/>
    </w:rPr>
  </w:style>
  <w:style w:type="character" w:customStyle="1" w:styleId="1fffa">
    <w:name w:val="正文文本缩进 字符1"/>
    <w:qFormat/>
    <w:rsid w:val="00CF37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F373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F373E"/>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F37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F373E"/>
    <w:rPr>
      <w:rFonts w:ascii="Arial" w:eastAsia="Times New Roman" w:hAnsi="Arial"/>
      <w:sz w:val="32"/>
    </w:rPr>
  </w:style>
  <w:style w:type="character" w:customStyle="1" w:styleId="610">
    <w:name w:val="标题 6 字符1"/>
    <w:aliases w:val="T1 字符1,Header 6 字符1"/>
    <w:qFormat/>
    <w:rsid w:val="00CF373E"/>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F373E"/>
    <w:rPr>
      <w:rFonts w:ascii="Arial" w:eastAsia="Times New Roman" w:hAnsi="Arial"/>
      <w:b/>
      <w:noProof/>
      <w:sz w:val="18"/>
    </w:rPr>
  </w:style>
  <w:style w:type="character" w:customStyle="1" w:styleId="1fffb">
    <w:name w:val="纯文本 字符1"/>
    <w:qFormat/>
    <w:rsid w:val="00CF373E"/>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F373E"/>
    <w:rPr>
      <w:rFonts w:eastAsia="SimSun"/>
      <w:lang w:val="en-GB" w:eastAsia="ja-JP"/>
    </w:rPr>
  </w:style>
  <w:style w:type="character" w:customStyle="1" w:styleId="21d">
    <w:name w:val="正文文本 2 字符1"/>
    <w:qFormat/>
    <w:rsid w:val="00CF373E"/>
    <w:rPr>
      <w:rFonts w:eastAsia="SimSun"/>
      <w:i/>
      <w:lang w:val="en-GB" w:eastAsia="x-none"/>
    </w:rPr>
  </w:style>
  <w:style w:type="character" w:customStyle="1" w:styleId="318">
    <w:name w:val="正文文本 3 字符1"/>
    <w:qFormat/>
    <w:rsid w:val="00CF373E"/>
    <w:rPr>
      <w:rFonts w:eastAsia="Osaka"/>
      <w:color w:val="000000"/>
      <w:lang w:val="en-GB" w:eastAsia="x-none"/>
    </w:rPr>
  </w:style>
  <w:style w:type="character" w:customStyle="1" w:styleId="21e">
    <w:name w:val="正文文本缩进 2 字符1"/>
    <w:qFormat/>
    <w:rsid w:val="00CF373E"/>
    <w:rPr>
      <w:rFonts w:eastAsia="MS Mincho"/>
      <w:lang w:val="en-GB" w:eastAsia="en-GB"/>
    </w:rPr>
  </w:style>
  <w:style w:type="character" w:customStyle="1" w:styleId="1fffc">
    <w:name w:val="尾注文本 字符1"/>
    <w:qFormat/>
    <w:rsid w:val="00CF373E"/>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F373E"/>
    <w:rPr>
      <w:rFonts w:eastAsia="MS Mincho"/>
      <w:b/>
      <w:lang w:val="en-GB" w:eastAsia="en-US"/>
    </w:rPr>
  </w:style>
  <w:style w:type="character" w:customStyle="1" w:styleId="711">
    <w:name w:val="标题 7 字符1"/>
    <w:aliases w:val="L7 字符1,Header 7 字符1"/>
    <w:qFormat/>
    <w:rsid w:val="00CF373E"/>
    <w:rPr>
      <w:rFonts w:ascii="Arial" w:eastAsia="Times New Roman" w:hAnsi="Arial"/>
    </w:rPr>
  </w:style>
  <w:style w:type="character" w:customStyle="1" w:styleId="811">
    <w:name w:val="标题 8 字符1"/>
    <w:qFormat/>
    <w:rsid w:val="00CF373E"/>
    <w:rPr>
      <w:rFonts w:ascii="Arial" w:eastAsia="Times New Roman" w:hAnsi="Arial"/>
      <w:sz w:val="36"/>
    </w:rPr>
  </w:style>
  <w:style w:type="character" w:customStyle="1" w:styleId="912">
    <w:name w:val="标题 9 字符1"/>
    <w:aliases w:val="Figure Heading 字符,FH 字符"/>
    <w:qFormat/>
    <w:rsid w:val="00CF373E"/>
    <w:rPr>
      <w:rFonts w:ascii="Arial" w:eastAsia="Times New Roman" w:hAnsi="Arial"/>
      <w:sz w:val="36"/>
    </w:rPr>
  </w:style>
  <w:style w:type="character" w:customStyle="1" w:styleId="1fffe">
    <w:name w:val="注释标题 字符1"/>
    <w:qFormat/>
    <w:rsid w:val="00CF373E"/>
    <w:rPr>
      <w:rFonts w:eastAsia="MS Mincho"/>
      <w:lang w:eastAsia="en-US"/>
    </w:rPr>
  </w:style>
  <w:style w:type="character" w:customStyle="1" w:styleId="HTML10">
    <w:name w:val="HTML 预设格式 字符1"/>
    <w:rsid w:val="00CF373E"/>
    <w:rPr>
      <w:rFonts w:ascii="Courier New" w:eastAsia="MS Mincho" w:hAnsi="Courier New"/>
      <w:lang w:val="en-GB" w:eastAsia="ja-JP"/>
    </w:rPr>
  </w:style>
  <w:style w:type="character" w:customStyle="1" w:styleId="jlqj4b">
    <w:name w:val="jlqj4b"/>
    <w:basedOn w:val="DefaultParagraphFont"/>
    <w:rsid w:val="00CF373E"/>
  </w:style>
  <w:style w:type="character" w:customStyle="1" w:styleId="yieifb">
    <w:name w:val="yieifb"/>
    <w:basedOn w:val="DefaultParagraphFont"/>
    <w:rsid w:val="00CF373E"/>
  </w:style>
  <w:style w:type="character" w:customStyle="1" w:styleId="kihvae">
    <w:name w:val="kihvae"/>
    <w:basedOn w:val="DefaultParagraphFont"/>
    <w:rsid w:val="00CF373E"/>
  </w:style>
  <w:style w:type="character" w:customStyle="1" w:styleId="viiyi">
    <w:name w:val="viiyi"/>
    <w:basedOn w:val="DefaultParagraphFont"/>
    <w:rsid w:val="00CF373E"/>
  </w:style>
  <w:style w:type="character" w:customStyle="1" w:styleId="NichtaufgelsteErwhnung1">
    <w:name w:val="Nicht aufgelöste Erwähnung1"/>
    <w:uiPriority w:val="99"/>
    <w:unhideWhenUsed/>
    <w:rsid w:val="00CF373E"/>
    <w:rPr>
      <w:color w:val="808080"/>
      <w:shd w:val="clear" w:color="auto" w:fill="E6E6E6"/>
    </w:rPr>
  </w:style>
  <w:style w:type="character" w:customStyle="1" w:styleId="UnresolvedMention6">
    <w:name w:val="Unresolved Mention6"/>
    <w:uiPriority w:val="99"/>
    <w:unhideWhenUsed/>
    <w:rsid w:val="00CF373E"/>
    <w:rPr>
      <w:color w:val="808080"/>
      <w:shd w:val="clear" w:color="auto" w:fill="E6E6E6"/>
    </w:rPr>
  </w:style>
  <w:style w:type="character" w:customStyle="1" w:styleId="font11">
    <w:name w:val="font11"/>
    <w:basedOn w:val="DefaultParagraphFont"/>
    <w:qFormat/>
    <w:rsid w:val="00CF373E"/>
    <w:rPr>
      <w:rFonts w:ascii="Arial" w:hAnsi="Arial" w:cs="Arial" w:hint="default"/>
      <w:color w:val="000000"/>
      <w:sz w:val="18"/>
      <w:szCs w:val="18"/>
      <w:u w:val="none"/>
      <w:vertAlign w:val="superscript"/>
    </w:rPr>
  </w:style>
  <w:style w:type="character" w:customStyle="1" w:styleId="font31">
    <w:name w:val="font31"/>
    <w:basedOn w:val="DefaultParagraphFont"/>
    <w:qFormat/>
    <w:rsid w:val="00CF373E"/>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68541991">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27408538">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TotalTime>
  <Pages>8</Pages>
  <Words>1636</Words>
  <Characters>9330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6</cp:revision>
  <cp:lastPrinted>1900-01-01T08:00:00Z</cp:lastPrinted>
  <dcterms:created xsi:type="dcterms:W3CDTF">2023-08-10T23:26:00Z</dcterms:created>
  <dcterms:modified xsi:type="dcterms:W3CDTF">2023-08-11T20:08:00Z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